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3DC52" w14:textId="31A2B90A" w:rsidR="007A6642" w:rsidRDefault="007A6642" w:rsidP="00241D99">
      <w:pPr>
        <w:pStyle w:val="CRCoverPage"/>
        <w:tabs>
          <w:tab w:val="right" w:pos="9639"/>
        </w:tabs>
        <w:spacing w:after="0"/>
        <w:rPr>
          <w:b/>
          <w:i/>
          <w:noProof/>
          <w:sz w:val="28"/>
        </w:rPr>
      </w:pPr>
      <w:r>
        <w:rPr>
          <w:b/>
          <w:noProof/>
          <w:sz w:val="24"/>
        </w:rPr>
        <w:t>3GPP TSG-</w:t>
      </w:r>
      <w:fldSimple w:instr=" DOCPROPERTY  TSG/WGRef  \* MERGEFORMAT ">
        <w:r w:rsidRPr="004D3808">
          <w:rPr>
            <w:b/>
            <w:noProof/>
            <w:sz w:val="24"/>
          </w:rPr>
          <w:t>RAN WG2</w:t>
        </w:r>
      </w:fldSimple>
      <w:r>
        <w:rPr>
          <w:b/>
          <w:noProof/>
          <w:sz w:val="24"/>
        </w:rPr>
        <w:t xml:space="preserve"> Meeting #</w:t>
      </w:r>
      <w:fldSimple w:instr=" DOCPROPERTY  MtgSeq  \* MERGEFORMAT ">
        <w:r w:rsidRPr="004D3808">
          <w:rPr>
            <w:b/>
            <w:noProof/>
            <w:sz w:val="24"/>
          </w:rPr>
          <w:t>124</w:t>
        </w:r>
      </w:fldSimple>
      <w:fldSimple w:instr=" DOCPROPERTY  MtgTitle  \* MERGEFORMAT ">
        <w:r w:rsidRPr="004D3808">
          <w:rPr>
            <w:b/>
            <w:noProof/>
            <w:sz w:val="24"/>
          </w:rPr>
          <w:t xml:space="preserve"> </w:t>
        </w:r>
      </w:fldSimple>
      <w:r>
        <w:rPr>
          <w:b/>
          <w:i/>
          <w:noProof/>
          <w:sz w:val="28"/>
        </w:rPr>
        <w:tab/>
      </w:r>
      <w:fldSimple w:instr=" DOCPROPERTY  Tdoc#  \* MERGEFORMAT ">
        <w:r w:rsidR="00657DF0">
          <w:rPr>
            <w:b/>
            <w:i/>
            <w:noProof/>
            <w:sz w:val="28"/>
          </w:rPr>
          <w:t>R2-2312374</w:t>
        </w:r>
      </w:fldSimple>
    </w:p>
    <w:p w14:paraId="1A2822E3" w14:textId="77777777" w:rsidR="007A6642" w:rsidRDefault="009E3E36" w:rsidP="007A6642">
      <w:pPr>
        <w:pStyle w:val="CRCoverPage"/>
        <w:outlineLvl w:val="0"/>
        <w:rPr>
          <w:b/>
          <w:noProof/>
          <w:sz w:val="24"/>
        </w:rPr>
      </w:pPr>
      <w:fldSimple w:instr=" DOCPROPERTY  Location  \* MERGEFORMAT ">
        <w:r w:rsidR="007A6642" w:rsidRPr="004D3808">
          <w:rPr>
            <w:b/>
            <w:noProof/>
            <w:sz w:val="24"/>
          </w:rPr>
          <w:t>Chicago, IL</w:t>
        </w:r>
      </w:fldSimple>
      <w:r w:rsidR="007A6642">
        <w:rPr>
          <w:b/>
          <w:noProof/>
          <w:sz w:val="24"/>
        </w:rPr>
        <w:t xml:space="preserve">, </w:t>
      </w:r>
      <w:fldSimple w:instr=" DOCPROPERTY  Country  \* MERGEFORMAT ">
        <w:r w:rsidR="007A6642" w:rsidRPr="004D3808">
          <w:rPr>
            <w:b/>
            <w:noProof/>
            <w:sz w:val="24"/>
          </w:rPr>
          <w:t>USA</w:t>
        </w:r>
      </w:fldSimple>
      <w:r w:rsidR="007A6642">
        <w:rPr>
          <w:b/>
          <w:noProof/>
          <w:sz w:val="24"/>
        </w:rPr>
        <w:t xml:space="preserve">, </w:t>
      </w:r>
      <w:fldSimple w:instr=" DOCPROPERTY  StartDate  \* MERGEFORMAT ">
        <w:r w:rsidR="007A6642" w:rsidRPr="004D3808">
          <w:rPr>
            <w:b/>
            <w:noProof/>
            <w:sz w:val="24"/>
          </w:rPr>
          <w:t>13</w:t>
        </w:r>
      </w:fldSimple>
      <w:r w:rsidR="007A6642">
        <w:rPr>
          <w:b/>
          <w:noProof/>
          <w:sz w:val="24"/>
        </w:rPr>
        <w:t xml:space="preserve"> - </w:t>
      </w:r>
      <w:fldSimple w:instr=" DOCPROPERTY  EndDate  \* MERGEFORMAT ">
        <w:r w:rsidR="007A6642" w:rsidRPr="004D3808">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63BFF56B" w:rsidR="00A87617" w:rsidRPr="00676E1D" w:rsidRDefault="00657DF0" w:rsidP="007A6642">
            <w:pPr>
              <w:pStyle w:val="CRCoverPage"/>
              <w:spacing w:after="0"/>
              <w:jc w:val="center"/>
              <w:rPr>
                <w:rFonts w:eastAsia="맑은 고딕"/>
                <w:noProof/>
                <w:lang w:eastAsia="ko-KR"/>
              </w:rPr>
            </w:pPr>
            <w:r>
              <w:rPr>
                <w:b/>
                <w:noProof/>
                <w:sz w:val="28"/>
              </w:rPr>
              <w:t>4425</w:t>
            </w:r>
            <w:bookmarkStart w:id="0" w:name="_GoBack"/>
            <w:bookmarkEnd w:id="0"/>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70E32701" w:rsidR="00A87617" w:rsidRPr="00410371" w:rsidRDefault="009D6711" w:rsidP="007A6642">
            <w:pPr>
              <w:pStyle w:val="CRCoverPage"/>
              <w:spacing w:after="0"/>
              <w:jc w:val="center"/>
              <w:rPr>
                <w:noProof/>
                <w:sz w:val="28"/>
                <w:lang w:eastAsia="zh-CN"/>
              </w:rPr>
            </w:pPr>
            <w:r>
              <w:rPr>
                <w:b/>
                <w:noProof/>
                <w:sz w:val="28"/>
              </w:rPr>
              <w:t>16</w:t>
            </w:r>
            <w:r w:rsidR="009360B9" w:rsidRPr="006970BA">
              <w:rPr>
                <w:b/>
                <w:noProof/>
                <w:sz w:val="28"/>
              </w:rPr>
              <w:t>.</w:t>
            </w:r>
            <w:r>
              <w:rPr>
                <w:b/>
                <w:noProof/>
                <w:sz w:val="28"/>
              </w:rPr>
              <w:t>14</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4896B006" w:rsidR="00A87617" w:rsidRDefault="0094068D" w:rsidP="00231EFA">
            <w:pPr>
              <w:pStyle w:val="CRCoverPage"/>
              <w:spacing w:after="0"/>
              <w:ind w:left="100"/>
              <w:rPr>
                <w:noProof/>
              </w:rPr>
            </w:pPr>
            <w:r>
              <w:t xml:space="preserve">Clarification on </w:t>
            </w:r>
            <w:r w:rsidR="00231EFA">
              <w:t>the default beam for the cross-carrier scheduling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BF708F2" w:rsidR="00A87617" w:rsidRDefault="009E3F99" w:rsidP="00706DAB">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30762668" w:rsidR="00A87617" w:rsidRDefault="00231EFA" w:rsidP="00EC7916">
            <w:pPr>
              <w:pStyle w:val="CRCoverPage"/>
              <w:spacing w:after="0"/>
              <w:ind w:left="100"/>
              <w:rPr>
                <w:noProof/>
              </w:rPr>
            </w:pPr>
            <w:r w:rsidRPr="00231EFA">
              <w:t>LTE_NR_DC_CA_enh-Core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5E00991F" w:rsidR="00A87617" w:rsidRDefault="009E3E36" w:rsidP="00CB76C4">
            <w:pPr>
              <w:pStyle w:val="CRCoverPage"/>
              <w:spacing w:after="0"/>
              <w:ind w:left="100"/>
              <w:rPr>
                <w:noProof/>
              </w:rPr>
            </w:pPr>
            <w:fldSimple w:instr=" DOCPROPERTY  ResDate  \* MERGEFORMAT ">
              <w:r w:rsidR="007A6642">
                <w:rPr>
                  <w:noProof/>
                </w:rPr>
                <w:t>2023-11-02</w:t>
              </w:r>
            </w:fldSimple>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28C64404" w:rsidR="00A87617" w:rsidRDefault="009D6711"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58DC56F7" w:rsidR="00A87617" w:rsidRDefault="00A87617" w:rsidP="007A6642">
            <w:pPr>
              <w:pStyle w:val="CRCoverPage"/>
              <w:spacing w:after="0"/>
              <w:ind w:left="100"/>
              <w:rPr>
                <w:noProof/>
              </w:rPr>
            </w:pPr>
            <w:r>
              <w:rPr>
                <w:noProof/>
              </w:rPr>
              <w:t>Rel-1</w:t>
            </w:r>
            <w:r w:rsidR="00A42AA7">
              <w:rPr>
                <w:noProof/>
              </w:rPr>
              <w:t>6</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05217" w14:textId="0ADA4668" w:rsidR="00241D99" w:rsidRPr="00241D99" w:rsidRDefault="00231EFA" w:rsidP="00584DDD">
            <w:pPr>
              <w:spacing w:after="0"/>
              <w:ind w:left="100"/>
              <w:rPr>
                <w:rFonts w:ascii="Arial" w:eastAsia="맑은 고딕" w:hAnsi="Arial"/>
                <w:noProof/>
                <w:lang w:val="en-US" w:eastAsia="ko-KR"/>
              </w:rPr>
            </w:pPr>
            <w:r>
              <w:rPr>
                <w:rFonts w:ascii="Arial" w:eastAsia="맑은 고딕" w:hAnsi="Arial"/>
                <w:noProof/>
                <w:lang w:val="en-US" w:eastAsia="ko-KR"/>
              </w:rPr>
              <w:t>According to the</w:t>
            </w:r>
            <w:r w:rsidR="00241D99">
              <w:rPr>
                <w:rFonts w:ascii="Arial" w:eastAsia="맑은 고딕" w:hAnsi="Arial"/>
                <w:noProof/>
                <w:lang w:val="en-US" w:eastAsia="ko-KR"/>
              </w:rPr>
              <w:t xml:space="preserve"> clause 5.1.5 in TS 38.214, the condition of cross-carrier scheduling for PDSCH is clearly stated as below.</w:t>
            </w:r>
          </w:p>
          <w:p w14:paraId="6CF91C8C" w14:textId="77777777" w:rsidR="00241D99" w:rsidRPr="00241D99" w:rsidRDefault="00241D99" w:rsidP="00241D99">
            <w:pPr>
              <w:spacing w:after="0"/>
              <w:rPr>
                <w:rFonts w:eastAsia="맑은 고딕" w:cs="+mn-cs"/>
                <w:color w:val="000000"/>
                <w:kern w:val="24"/>
                <w:sz w:val="24"/>
                <w:szCs w:val="24"/>
                <w:lang w:val="en-US" w:eastAsia="ko-KR"/>
              </w:rPr>
            </w:pPr>
            <w:r>
              <w:rPr>
                <w:rFonts w:eastAsia="맑은 고딕" w:cs="+mn-cs"/>
                <w:color w:val="000000"/>
                <w:kern w:val="24"/>
                <w:sz w:val="24"/>
                <w:szCs w:val="24"/>
                <w:lang w:val="en-US" w:eastAsia="ko-KR"/>
              </w:rPr>
              <w:t xml:space="preserve"> </w:t>
            </w:r>
          </w:p>
          <w:tbl>
            <w:tblPr>
              <w:tblStyle w:val="ae"/>
              <w:tblW w:w="0" w:type="auto"/>
              <w:tblLayout w:type="fixed"/>
              <w:tblLook w:val="04A0" w:firstRow="1" w:lastRow="0" w:firstColumn="1" w:lastColumn="0" w:noHBand="0" w:noVBand="1"/>
            </w:tblPr>
            <w:tblGrid>
              <w:gridCol w:w="6852"/>
            </w:tblGrid>
            <w:tr w:rsidR="00241D99" w14:paraId="22468CE7" w14:textId="77777777" w:rsidTr="00241D99">
              <w:tc>
                <w:tcPr>
                  <w:tcW w:w="6852" w:type="dxa"/>
                </w:tcPr>
                <w:p w14:paraId="079849B8" w14:textId="77777777" w:rsidR="00241D99" w:rsidRPr="00241D99" w:rsidRDefault="00241D99" w:rsidP="00241D99">
                  <w:pPr>
                    <w:spacing w:after="0"/>
                    <w:rPr>
                      <w:rFonts w:ascii="굴림" w:eastAsia="굴림" w:hAnsi="굴림" w:cs="굴림"/>
                      <w:sz w:val="24"/>
                      <w:szCs w:val="24"/>
                      <w:lang w:val="en-US" w:eastAsia="ko-KR"/>
                    </w:rPr>
                  </w:pPr>
                  <w:r w:rsidRPr="00241D99">
                    <w:rPr>
                      <w:rFonts w:cs="+mn-cs"/>
                      <w:kern w:val="24"/>
                      <w:sz w:val="24"/>
                      <w:szCs w:val="24"/>
                      <w:highlight w:val="yellow"/>
                      <w:lang w:val="en-US" w:eastAsia="ko-KR"/>
                    </w:rPr>
                    <w:t>If the PDCCH carrying the scheduling DCI is received on one component carrier, and the PDSCH scheduled by that DCI is on another component carrier</w:t>
                  </w:r>
                  <w:r w:rsidRPr="00241D99">
                    <w:rPr>
                      <w:rFonts w:cs="+mn-cs"/>
                      <w:kern w:val="24"/>
                      <w:sz w:val="24"/>
                      <w:szCs w:val="24"/>
                      <w:lang w:val="en-US" w:eastAsia="ko-KR"/>
                    </w:rPr>
                    <w:t xml:space="preserve">: </w:t>
                  </w:r>
                </w:p>
                <w:p w14:paraId="20C21BED" w14:textId="77777777" w:rsidR="00241D99" w:rsidRDefault="00241D99" w:rsidP="00241D99">
                  <w:pPr>
                    <w:pStyle w:val="af5"/>
                    <w:numPr>
                      <w:ilvl w:val="0"/>
                      <w:numId w:val="42"/>
                    </w:numPr>
                    <w:spacing w:after="0"/>
                    <w:ind w:firstLineChars="0"/>
                    <w:rPr>
                      <w:rFonts w:cs="+mn-cs"/>
                      <w:color w:val="000000"/>
                      <w:kern w:val="24"/>
                      <w:sz w:val="24"/>
                      <w:szCs w:val="24"/>
                      <w:lang w:val="en-US" w:eastAsia="ko-KR"/>
                    </w:rPr>
                  </w:pPr>
                  <w:r w:rsidRPr="00241D99">
                    <w:rPr>
                      <w:rFonts w:cs="+mn-cs"/>
                      <w:color w:val="000000"/>
                      <w:kern w:val="24"/>
                      <w:sz w:val="24"/>
                      <w:szCs w:val="24"/>
                      <w:lang w:val="en-US" w:eastAsia="ko-KR"/>
                    </w:rPr>
                    <w:t xml:space="preserve">The </w:t>
                  </w:r>
                  <w:r w:rsidRPr="00241D99">
                    <w:rPr>
                      <w:rFonts w:cs="+mn-cs"/>
                      <w:i/>
                      <w:iCs/>
                      <w:color w:val="000000"/>
                      <w:kern w:val="24"/>
                      <w:sz w:val="24"/>
                      <w:szCs w:val="24"/>
                      <w:lang w:val="en-US" w:eastAsia="ko-KR"/>
                    </w:rPr>
                    <w:t xml:space="preserve">timeDurationForQCL </w:t>
                  </w:r>
                  <w:r w:rsidRPr="00241D99">
                    <w:rPr>
                      <w:rFonts w:cs="+mn-cs"/>
                      <w:color w:val="000000"/>
                      <w:kern w:val="24"/>
                      <w:sz w:val="24"/>
                      <w:szCs w:val="24"/>
                      <w:lang w:val="en-US" w:eastAsia="ko-KR"/>
                    </w:rPr>
                    <w:t xml:space="preserve">is determined based on the subcarrier spacing of the scheduled PDSCH. If </w:t>
                  </w:r>
                  <w:r w:rsidRPr="00241D99">
                    <w:rPr>
                      <w:rFonts w:cs="+mn-cs"/>
                      <w:color w:val="000000"/>
                      <w:kern w:val="24"/>
                      <w:sz w:val="24"/>
                      <w:szCs w:val="24"/>
                      <w:lang w:val="el-GR" w:eastAsia="ko-KR"/>
                    </w:rPr>
                    <w:t>μ</w:t>
                  </w:r>
                  <w:r w:rsidRPr="00241D99">
                    <w:rPr>
                      <w:rFonts w:cs="+mn-cs"/>
                      <w:color w:val="000000"/>
                      <w:kern w:val="24"/>
                      <w:sz w:val="10"/>
                      <w:szCs w:val="10"/>
                      <w:lang w:val="en-US" w:eastAsia="ko-KR"/>
                    </w:rPr>
                    <w:t xml:space="preserve">PDCCH </w:t>
                  </w:r>
                  <w:r w:rsidRPr="00241D99">
                    <w:rPr>
                      <w:rFonts w:cs="+mn-cs"/>
                      <w:color w:val="000000"/>
                      <w:kern w:val="24"/>
                      <w:sz w:val="24"/>
                      <w:szCs w:val="24"/>
                      <w:lang w:val="en-US" w:eastAsia="ko-KR"/>
                    </w:rPr>
                    <w:t xml:space="preserve">&lt; </w:t>
                  </w:r>
                  <w:r w:rsidRPr="00241D99">
                    <w:rPr>
                      <w:rFonts w:cs="+mn-cs"/>
                      <w:color w:val="000000"/>
                      <w:kern w:val="24"/>
                      <w:sz w:val="24"/>
                      <w:szCs w:val="24"/>
                      <w:lang w:val="el-GR" w:eastAsia="ko-KR"/>
                    </w:rPr>
                    <w:t>μ</w:t>
                  </w:r>
                  <w:r w:rsidRPr="00241D99">
                    <w:rPr>
                      <w:rFonts w:cs="+mn-cs"/>
                      <w:color w:val="000000"/>
                      <w:kern w:val="24"/>
                      <w:sz w:val="10"/>
                      <w:szCs w:val="10"/>
                      <w:lang w:val="en-US" w:eastAsia="ko-KR"/>
                    </w:rPr>
                    <w:t xml:space="preserve">PDSCH </w:t>
                  </w:r>
                  <w:r w:rsidRPr="00241D99">
                    <w:rPr>
                      <w:rFonts w:cs="+mn-cs"/>
                      <w:color w:val="000000"/>
                      <w:kern w:val="24"/>
                      <w:sz w:val="24"/>
                      <w:szCs w:val="24"/>
                      <w:lang w:val="en-US" w:eastAsia="ko-KR"/>
                    </w:rPr>
                    <w:t xml:space="preserve">an additional timing delay </w:t>
                  </w:r>
                  <w:r w:rsidRPr="00241D99">
                    <w:rPr>
                      <w:rFonts w:ascii="Cambria Math" w:hAnsi="Cambria Math" w:cs="+mn-cs"/>
                      <w:color w:val="000000"/>
                      <w:kern w:val="24"/>
                      <w:sz w:val="24"/>
                      <w:szCs w:val="24"/>
                      <w:lang w:val="en-US" w:eastAsia="ko-KR"/>
                    </w:rPr>
                    <w:t>𝑑</w:t>
                  </w:r>
                  <m:oMath>
                    <m:f>
                      <m:fPr>
                        <m:ctrlPr>
                          <w:rPr>
                            <w:rFonts w:ascii="Cambria Math" w:hAnsi="Cambria Math" w:cs="+mn-cs"/>
                            <w:i/>
                            <w:iCs/>
                            <w:color w:val="000000"/>
                            <w:kern w:val="24"/>
                            <w:sz w:val="24"/>
                            <w:szCs w:val="24"/>
                            <w:lang w:val="en-US" w:eastAsia="ko-KR"/>
                          </w:rPr>
                        </m:ctrlPr>
                      </m:fPr>
                      <m:num>
                        <m:sSup>
                          <m:sSupPr>
                            <m:ctrlPr>
                              <w:rPr>
                                <w:rFonts w:ascii="Cambria Math" w:hAnsi="Cambria Math" w:cs="+mn-cs"/>
                                <w:i/>
                                <w:iCs/>
                                <w:color w:val="000000"/>
                                <w:kern w:val="24"/>
                                <w:sz w:val="24"/>
                                <w:szCs w:val="24"/>
                                <w:lang w:val="en-US" w:eastAsia="ko-KR"/>
                              </w:rPr>
                            </m:ctrlPr>
                          </m:sSupPr>
                          <m:e>
                            <m:r>
                              <w:rPr>
                                <w:rFonts w:ascii="Cambria Math" w:hAnsi="Cambria Math" w:cs="+mn-cs"/>
                                <w:color w:val="000000"/>
                                <w:kern w:val="24"/>
                                <w:sz w:val="24"/>
                                <w:szCs w:val="24"/>
                                <w:lang w:val="en-US" w:eastAsia="ko-KR"/>
                              </w:rPr>
                              <m:t>2</m:t>
                            </m:r>
                          </m:e>
                          <m:sup>
                            <m:sSub>
                              <m:sSubPr>
                                <m:ctrlPr>
                                  <w:rPr>
                                    <w:rFonts w:ascii="Cambria Math" w:hAnsi="Cambria Math" w:cs="+mn-cs"/>
                                    <w:i/>
                                    <w:iCs/>
                                    <w:color w:val="000000"/>
                                    <w:kern w:val="24"/>
                                    <w:sz w:val="24"/>
                                    <w:szCs w:val="24"/>
                                    <w:lang w:val="en-US" w:eastAsia="ko-KR"/>
                                  </w:rPr>
                                </m:ctrlPr>
                              </m:sSubPr>
                              <m:e>
                                <m:r>
                                  <m:rPr>
                                    <m:nor/>
                                  </m:rPr>
                                  <w:rPr>
                                    <w:rFonts w:ascii="Cambria Math" w:hAnsi="Cambria Math" w:cs="+mn-cs"/>
                                    <w:color w:val="000000"/>
                                    <w:kern w:val="24"/>
                                    <w:sz w:val="24"/>
                                    <w:szCs w:val="24"/>
                                    <w:lang w:val="en-US" w:eastAsia="ko-KR"/>
                                  </w:rPr>
                                  <m:t>μ</m:t>
                                </m:r>
                              </m:e>
                              <m:sub>
                                <m:r>
                                  <w:rPr>
                                    <w:rFonts w:ascii="Cambria Math" w:hAnsi="Cambria Math" w:cs="+mn-cs"/>
                                    <w:color w:val="000000"/>
                                    <w:kern w:val="24"/>
                                    <w:sz w:val="24"/>
                                    <w:szCs w:val="24"/>
                                    <w:lang w:val="en-US" w:eastAsia="ko-KR"/>
                                  </w:rPr>
                                  <m:t>PDSCH</m:t>
                                </m:r>
                              </m:sub>
                            </m:sSub>
                          </m:sup>
                        </m:sSup>
                      </m:num>
                      <m:den>
                        <m:sSup>
                          <m:sSupPr>
                            <m:ctrlPr>
                              <w:rPr>
                                <w:rFonts w:ascii="Cambria Math" w:hAnsi="Cambria Math" w:cs="+mn-cs"/>
                                <w:i/>
                                <w:iCs/>
                                <w:color w:val="000000"/>
                                <w:kern w:val="24"/>
                                <w:sz w:val="24"/>
                                <w:szCs w:val="24"/>
                                <w:lang w:val="en-US" w:eastAsia="ko-KR"/>
                              </w:rPr>
                            </m:ctrlPr>
                          </m:sSupPr>
                          <m:e>
                            <m:r>
                              <w:rPr>
                                <w:rFonts w:ascii="Cambria Math" w:hAnsi="Cambria Math" w:cs="+mn-cs"/>
                                <w:color w:val="000000"/>
                                <w:kern w:val="24"/>
                                <w:sz w:val="24"/>
                                <w:szCs w:val="24"/>
                                <w:lang w:val="en-US" w:eastAsia="ko-KR"/>
                              </w:rPr>
                              <m:t>2</m:t>
                            </m:r>
                          </m:e>
                          <m:sup>
                            <m:sSub>
                              <m:sSubPr>
                                <m:ctrlPr>
                                  <w:rPr>
                                    <w:rFonts w:ascii="Cambria Math" w:hAnsi="Cambria Math" w:cs="+mn-cs"/>
                                    <w:i/>
                                    <w:iCs/>
                                    <w:color w:val="000000"/>
                                    <w:kern w:val="24"/>
                                    <w:sz w:val="24"/>
                                    <w:szCs w:val="24"/>
                                    <w:lang w:val="en-US" w:eastAsia="ko-KR"/>
                                  </w:rPr>
                                </m:ctrlPr>
                              </m:sSubPr>
                              <m:e>
                                <m:r>
                                  <m:rPr>
                                    <m:nor/>
                                  </m:rPr>
                                  <w:rPr>
                                    <w:rFonts w:ascii="Cambria Math" w:hAnsi="Cambria Math" w:cs="+mn-cs"/>
                                    <w:color w:val="000000"/>
                                    <w:kern w:val="24"/>
                                    <w:sz w:val="24"/>
                                    <w:szCs w:val="24"/>
                                    <w:lang w:val="en-US" w:eastAsia="ko-KR"/>
                                  </w:rPr>
                                  <m:t>μ</m:t>
                                </m:r>
                              </m:e>
                              <m:sub>
                                <m:r>
                                  <w:rPr>
                                    <w:rFonts w:ascii="Cambria Math" w:hAnsi="Cambria Math" w:cs="+mn-cs"/>
                                    <w:color w:val="000000"/>
                                    <w:kern w:val="24"/>
                                    <w:sz w:val="24"/>
                                    <w:szCs w:val="24"/>
                                    <w:lang w:val="en-US" w:eastAsia="ko-KR"/>
                                  </w:rPr>
                                  <m:t>PDCCH</m:t>
                                </m:r>
                              </m:sub>
                            </m:sSub>
                          </m:sup>
                        </m:sSup>
                      </m:den>
                    </m:f>
                  </m:oMath>
                  <w:r w:rsidRPr="00241D99">
                    <w:rPr>
                      <w:rFonts w:ascii="Cambria Math" w:hAnsi="Cambria Math" w:cs="+mn-cs"/>
                      <w:color w:val="000000"/>
                      <w:kern w:val="24"/>
                      <w:sz w:val="24"/>
                      <w:szCs w:val="24"/>
                      <w:lang w:val="en-US" w:eastAsia="ko-KR"/>
                    </w:rPr>
                    <w:t xml:space="preserve"> </w:t>
                  </w:r>
                  <w:r w:rsidRPr="00241D99">
                    <w:rPr>
                      <w:rFonts w:cs="+mn-cs"/>
                      <w:color w:val="000000"/>
                      <w:kern w:val="24"/>
                      <w:sz w:val="24"/>
                      <w:szCs w:val="24"/>
                      <w:lang w:val="en-US" w:eastAsia="ko-KR"/>
                    </w:rPr>
                    <w:t xml:space="preserve">is added to the </w:t>
                  </w:r>
                  <w:r w:rsidRPr="00241D99">
                    <w:rPr>
                      <w:rFonts w:cs="+mn-cs"/>
                      <w:i/>
                      <w:iCs/>
                      <w:color w:val="000000"/>
                      <w:kern w:val="24"/>
                      <w:sz w:val="24"/>
                      <w:szCs w:val="24"/>
                      <w:lang w:val="en-US" w:eastAsia="ko-KR"/>
                    </w:rPr>
                    <w:t>timeDurationForQCL</w:t>
                  </w:r>
                  <w:r w:rsidRPr="00241D99">
                    <w:rPr>
                      <w:rFonts w:cs="+mn-cs"/>
                      <w:color w:val="000000"/>
                      <w:kern w:val="24"/>
                      <w:sz w:val="24"/>
                      <w:szCs w:val="24"/>
                      <w:lang w:val="en-US" w:eastAsia="ko-KR"/>
                    </w:rPr>
                    <w:t xml:space="preserve">, where </w:t>
                  </w:r>
                  <w:r w:rsidRPr="00241D99">
                    <w:rPr>
                      <w:rFonts w:cs="+mn-cs"/>
                      <w:i/>
                      <w:iCs/>
                      <w:color w:val="000000"/>
                      <w:kern w:val="24"/>
                      <w:sz w:val="24"/>
                      <w:szCs w:val="24"/>
                      <w:lang w:val="en-US" w:eastAsia="ko-KR"/>
                    </w:rPr>
                    <w:t xml:space="preserve">d </w:t>
                  </w:r>
                  <w:r w:rsidRPr="00241D99">
                    <w:rPr>
                      <w:rFonts w:cs="+mn-cs"/>
                      <w:color w:val="000000"/>
                      <w:kern w:val="24"/>
                      <w:sz w:val="24"/>
                      <w:szCs w:val="24"/>
                      <w:lang w:val="en-US" w:eastAsia="ko-KR"/>
                    </w:rPr>
                    <w:t xml:space="preserve">is defined in 5.2.1.5.1a-1, otherwise </w:t>
                  </w:r>
                  <w:r w:rsidRPr="00241D99">
                    <w:rPr>
                      <w:rFonts w:cs="+mn-cs"/>
                      <w:i/>
                      <w:iCs/>
                      <w:color w:val="000000"/>
                      <w:kern w:val="24"/>
                      <w:sz w:val="24"/>
                      <w:szCs w:val="24"/>
                      <w:lang w:val="en-US" w:eastAsia="ko-KR"/>
                    </w:rPr>
                    <w:t xml:space="preserve">d </w:t>
                  </w:r>
                  <w:r w:rsidRPr="00241D99">
                    <w:rPr>
                      <w:rFonts w:cs="+mn-cs"/>
                      <w:color w:val="000000"/>
                      <w:kern w:val="24"/>
                      <w:sz w:val="24"/>
                      <w:szCs w:val="24"/>
                      <w:lang w:val="en-US" w:eastAsia="ko-KR"/>
                    </w:rPr>
                    <w:t xml:space="preserve">is zero; </w:t>
                  </w:r>
                </w:p>
                <w:p w14:paraId="5BC4A6F9" w14:textId="25C20EE5" w:rsidR="00241D99" w:rsidRDefault="00241D99" w:rsidP="00241D99">
                  <w:pPr>
                    <w:pStyle w:val="af5"/>
                    <w:numPr>
                      <w:ilvl w:val="0"/>
                      <w:numId w:val="42"/>
                    </w:numPr>
                    <w:spacing w:after="0"/>
                    <w:ind w:firstLineChars="0"/>
                    <w:rPr>
                      <w:rFonts w:cs="+mn-cs"/>
                      <w:color w:val="000000"/>
                      <w:kern w:val="24"/>
                      <w:sz w:val="24"/>
                      <w:szCs w:val="24"/>
                      <w:lang w:val="en-US" w:eastAsia="ko-KR"/>
                    </w:rPr>
                  </w:pPr>
                  <w:r w:rsidRPr="00241D99">
                    <w:rPr>
                      <w:rFonts w:cs="+mn-cs"/>
                      <w:color w:val="000000"/>
                      <w:kern w:val="24"/>
                      <w:sz w:val="24"/>
                      <w:szCs w:val="24"/>
                      <w:highlight w:val="yellow"/>
                      <w:lang w:val="en-US" w:eastAsia="ko-KR"/>
                    </w:rPr>
                    <w:t xml:space="preserve">When the UE is configured with </w:t>
                  </w:r>
                  <w:r w:rsidRPr="00241D99">
                    <w:rPr>
                      <w:rFonts w:cs="+mn-cs"/>
                      <w:i/>
                      <w:iCs/>
                      <w:color w:val="000000"/>
                      <w:kern w:val="24"/>
                      <w:sz w:val="24"/>
                      <w:szCs w:val="24"/>
                      <w:highlight w:val="yellow"/>
                      <w:lang w:val="en-US" w:eastAsia="ko-KR"/>
                    </w:rPr>
                    <w:t>enableDefaultBeamForCCS</w:t>
                  </w:r>
                  <w:r w:rsidRPr="00241D99">
                    <w:rPr>
                      <w:rFonts w:cs="+mn-cs"/>
                      <w:color w:val="000000"/>
                      <w:kern w:val="24"/>
                      <w:sz w:val="24"/>
                      <w:szCs w:val="24"/>
                      <w:highlight w:val="yellow"/>
                      <w:lang w:val="en-US" w:eastAsia="ko-KR"/>
                    </w:rPr>
                    <w:t>,</w:t>
                  </w:r>
                  <w:r w:rsidRPr="00241D99">
                    <w:rPr>
                      <w:rFonts w:cs="+mn-cs"/>
                      <w:color w:val="000000"/>
                      <w:kern w:val="24"/>
                      <w:sz w:val="24"/>
                      <w:szCs w:val="24"/>
                      <w:lang w:val="en-US" w:eastAsia="ko-KR"/>
                    </w:rPr>
                    <w:t xml:space="preserve"> if the offset between the reception of the DL DCI and the corresponding PDSCH is less than the threshold </w:t>
                  </w:r>
                  <w:r w:rsidRPr="00241D99">
                    <w:rPr>
                      <w:rFonts w:cs="+mn-cs"/>
                      <w:i/>
                      <w:iCs/>
                      <w:color w:val="000000"/>
                      <w:kern w:val="24"/>
                      <w:sz w:val="24"/>
                      <w:szCs w:val="24"/>
                      <w:lang w:val="en-US" w:eastAsia="ko-KR"/>
                    </w:rPr>
                    <w:t xml:space="preserve">timeDurationForQCL, </w:t>
                  </w:r>
                  <w:r w:rsidRPr="00241D99">
                    <w:rPr>
                      <w:rFonts w:cs="+mn-cs"/>
                      <w:color w:val="000000"/>
                      <w:kern w:val="24"/>
                      <w:sz w:val="24"/>
                      <w:szCs w:val="24"/>
                      <w:lang w:val="en-US" w:eastAsia="ko-KR"/>
                    </w:rPr>
                    <w:t xml:space="preserve">or if the DL DCI does not have the TCI field present, </w:t>
                  </w:r>
                  <w:r w:rsidRPr="00241D99">
                    <w:rPr>
                      <w:rFonts w:cs="+mn-cs"/>
                      <w:color w:val="000000"/>
                      <w:kern w:val="24"/>
                      <w:sz w:val="24"/>
                      <w:szCs w:val="24"/>
                      <w:highlight w:val="green"/>
                      <w:lang w:val="en-US" w:eastAsia="ko-KR"/>
                    </w:rPr>
                    <w:t>the UE obtains its QCL assumption for the scheduled PDSCH from the activated TCI state with the lowest ID applicable to PDSCH in the active BWP of the scheduled cell</w:t>
                  </w:r>
                  <w:r w:rsidRPr="00241D99">
                    <w:rPr>
                      <w:rFonts w:cs="+mn-cs"/>
                      <w:color w:val="000000"/>
                      <w:kern w:val="24"/>
                      <w:sz w:val="24"/>
                      <w:szCs w:val="24"/>
                      <w:lang w:val="en-US" w:eastAsia="ko-KR"/>
                    </w:rPr>
                    <w:t>.</w:t>
                  </w:r>
                </w:p>
              </w:tc>
            </w:tr>
          </w:tbl>
          <w:p w14:paraId="4F6B6858" w14:textId="0A34BBA6" w:rsidR="00241D99" w:rsidRDefault="00241D99" w:rsidP="00241D99">
            <w:pPr>
              <w:spacing w:after="0"/>
              <w:rPr>
                <w:rFonts w:eastAsia="맑은 고딕" w:cs="+mn-cs"/>
                <w:color w:val="000000"/>
                <w:kern w:val="24"/>
                <w:sz w:val="24"/>
                <w:szCs w:val="24"/>
                <w:lang w:val="en-US" w:eastAsia="ko-KR"/>
              </w:rPr>
            </w:pPr>
            <w:r w:rsidRPr="00241D99">
              <w:rPr>
                <w:rFonts w:eastAsia="맑은 고딕" w:cs="+mn-cs"/>
                <w:color w:val="000000"/>
                <w:kern w:val="24"/>
                <w:sz w:val="24"/>
                <w:szCs w:val="24"/>
                <w:lang w:val="en-US" w:eastAsia="ko-KR"/>
              </w:rPr>
              <w:t xml:space="preserve"> </w:t>
            </w:r>
          </w:p>
          <w:p w14:paraId="240F936B" w14:textId="3933ECEC" w:rsidR="00241D99" w:rsidRDefault="00241D99" w:rsidP="00241D99">
            <w:pPr>
              <w:spacing w:after="0"/>
              <w:ind w:left="100"/>
              <w:rPr>
                <w:rFonts w:ascii="Arial" w:eastAsia="맑은 고딕" w:hAnsi="Arial"/>
                <w:noProof/>
                <w:lang w:val="en-US" w:eastAsia="ko-KR"/>
              </w:rPr>
            </w:pPr>
            <w:r w:rsidRPr="00241D99">
              <w:rPr>
                <w:rFonts w:ascii="Arial" w:eastAsia="맑은 고딕" w:hAnsi="Arial"/>
                <w:noProof/>
                <w:lang w:val="en-US" w:eastAsia="ko-KR"/>
              </w:rPr>
              <w:t>In addition, the clause 5.2.1.5.1 in TS 38.214, the condition of cross-carrier scheduling for CSI-RS is</w:t>
            </w:r>
            <w:r>
              <w:rPr>
                <w:rFonts w:ascii="Arial" w:eastAsia="맑은 고딕" w:hAnsi="Arial"/>
                <w:noProof/>
                <w:lang w:val="en-US" w:eastAsia="ko-KR"/>
              </w:rPr>
              <w:t xml:space="preserve"> also clealy stated as below.</w:t>
            </w:r>
          </w:p>
          <w:tbl>
            <w:tblPr>
              <w:tblStyle w:val="ae"/>
              <w:tblW w:w="0" w:type="auto"/>
              <w:tblLayout w:type="fixed"/>
              <w:tblLook w:val="04A0" w:firstRow="1" w:lastRow="0" w:firstColumn="1" w:lastColumn="0" w:noHBand="0" w:noVBand="1"/>
            </w:tblPr>
            <w:tblGrid>
              <w:gridCol w:w="6852"/>
            </w:tblGrid>
            <w:tr w:rsidR="00241D99" w14:paraId="5361B6C7" w14:textId="77777777" w:rsidTr="00241D99">
              <w:tc>
                <w:tcPr>
                  <w:tcW w:w="6852" w:type="dxa"/>
                </w:tcPr>
                <w:p w14:paraId="4DC68178" w14:textId="7FC8D3B1" w:rsidR="00241D99" w:rsidRPr="00241D99" w:rsidRDefault="00241D99" w:rsidP="00241D99">
                  <w:pPr>
                    <w:pStyle w:val="af5"/>
                    <w:numPr>
                      <w:ilvl w:val="0"/>
                      <w:numId w:val="42"/>
                    </w:numPr>
                    <w:spacing w:after="0"/>
                    <w:ind w:firstLineChars="0"/>
                    <w:rPr>
                      <w:rFonts w:ascii="굴림" w:eastAsia="굴림" w:hAnsi="굴림" w:cs="굴림"/>
                      <w:sz w:val="24"/>
                      <w:szCs w:val="24"/>
                      <w:lang w:val="en-US" w:eastAsia="ko-KR"/>
                    </w:rPr>
                  </w:pPr>
                  <w:r w:rsidRPr="00241D99">
                    <w:rPr>
                      <w:rFonts w:cs="+mn-cs"/>
                      <w:color w:val="000000"/>
                      <w:kern w:val="24"/>
                      <w:sz w:val="24"/>
                      <w:szCs w:val="24"/>
                      <w:highlight w:val="yellow"/>
                      <w:lang w:val="en-US" w:eastAsia="ko-KR"/>
                    </w:rPr>
                    <w:t xml:space="preserve">else if the UE is configured with </w:t>
                  </w:r>
                  <w:r w:rsidRPr="00241D99">
                    <w:rPr>
                      <w:rFonts w:cs="+mn-cs"/>
                      <w:i/>
                      <w:iCs/>
                      <w:color w:val="000000"/>
                      <w:kern w:val="24"/>
                      <w:sz w:val="24"/>
                      <w:szCs w:val="24"/>
                      <w:highlight w:val="yellow"/>
                      <w:lang w:val="en-US" w:eastAsia="ko-KR"/>
                    </w:rPr>
                    <w:t xml:space="preserve">enableDefaultBeamForCCS </w:t>
                  </w:r>
                  <w:r w:rsidRPr="00241D99">
                    <w:rPr>
                      <w:rFonts w:cs="+mn-cs"/>
                      <w:color w:val="000000"/>
                      <w:kern w:val="24"/>
                      <w:sz w:val="24"/>
                      <w:szCs w:val="24"/>
                      <w:highlight w:val="yellow"/>
                      <w:lang w:val="en-US" w:eastAsia="ko-KR"/>
                    </w:rPr>
                    <w:t>and when receiving the aperiodic CSI-RS</w:t>
                  </w:r>
                  <w:r w:rsidRPr="00241D99">
                    <w:rPr>
                      <w:rFonts w:cs="+mn-cs"/>
                      <w:color w:val="000000"/>
                      <w:kern w:val="24"/>
                      <w:sz w:val="24"/>
                      <w:szCs w:val="24"/>
                      <w:lang w:val="en-US" w:eastAsia="ko-KR"/>
                    </w:rPr>
                    <w:t xml:space="preserve">, </w:t>
                  </w:r>
                  <w:r w:rsidRPr="00241D99">
                    <w:rPr>
                      <w:rFonts w:cs="+mn-cs"/>
                      <w:color w:val="000000"/>
                      <w:kern w:val="24"/>
                      <w:sz w:val="24"/>
                      <w:szCs w:val="24"/>
                      <w:highlight w:val="green"/>
                      <w:lang w:val="en-US" w:eastAsia="ko-KR"/>
                    </w:rPr>
                    <w:t xml:space="preserve">the UE applies the QCL assumption of the lowest-ID activated TCI state applicable to the PDSCH </w:t>
                  </w:r>
                  <w:r w:rsidRPr="00241D99">
                    <w:rPr>
                      <w:rFonts w:cs="+mn-cs"/>
                      <w:color w:val="000000"/>
                      <w:kern w:val="24"/>
                      <w:sz w:val="24"/>
                      <w:szCs w:val="24"/>
                      <w:highlight w:val="green"/>
                      <w:lang w:val="en-US" w:eastAsia="ko-KR"/>
                    </w:rPr>
                    <w:lastRenderedPageBreak/>
                    <w:t>within the active BWP of the cell in which the CSI-RS is to be received.</w:t>
                  </w:r>
                  <w:r w:rsidRPr="00241D99">
                    <w:rPr>
                      <w:rFonts w:cs="+mn-cs"/>
                      <w:color w:val="000000"/>
                      <w:kern w:val="24"/>
                      <w:sz w:val="24"/>
                      <w:szCs w:val="24"/>
                      <w:lang w:val="en-US" w:eastAsia="ko-KR"/>
                    </w:rPr>
                    <w:t xml:space="preserve"> </w:t>
                  </w:r>
                </w:p>
              </w:tc>
            </w:tr>
          </w:tbl>
          <w:p w14:paraId="3DE558CB" w14:textId="77777777" w:rsidR="00241D99" w:rsidRPr="00241D99" w:rsidRDefault="00241D99" w:rsidP="00241D99">
            <w:pPr>
              <w:spacing w:after="0"/>
              <w:rPr>
                <w:rFonts w:ascii="굴림" w:eastAsia="굴림" w:hAnsi="굴림" w:cs="굴림"/>
                <w:sz w:val="24"/>
                <w:szCs w:val="24"/>
                <w:lang w:val="en-US" w:eastAsia="ko-KR"/>
              </w:rPr>
            </w:pPr>
          </w:p>
          <w:p w14:paraId="54533AB2" w14:textId="18011B0C" w:rsidR="00584DDD" w:rsidRDefault="00241D99" w:rsidP="00584DDD">
            <w:pPr>
              <w:spacing w:after="0"/>
              <w:ind w:left="100"/>
              <w:rPr>
                <w:rFonts w:ascii="Arial" w:eastAsia="맑은 고딕" w:hAnsi="Arial"/>
                <w:noProof/>
                <w:lang w:val="en-US" w:eastAsia="ko-KR"/>
              </w:rPr>
            </w:pPr>
            <w:r>
              <w:rPr>
                <w:rFonts w:ascii="Arial" w:eastAsia="맑은 고딕" w:hAnsi="Arial"/>
                <w:noProof/>
                <w:lang w:val="en-US" w:eastAsia="ko-KR"/>
              </w:rPr>
              <w:t xml:space="preserve">The </w:t>
            </w:r>
            <w:r w:rsidRPr="00241D99">
              <w:rPr>
                <w:rFonts w:ascii="Arial" w:eastAsia="맑은 고딕" w:hAnsi="Arial"/>
                <w:i/>
                <w:noProof/>
                <w:lang w:val="en-US" w:eastAsia="ko-KR"/>
              </w:rPr>
              <w:t>enableDefaultBeamForCCS</w:t>
            </w:r>
            <w:r>
              <w:rPr>
                <w:rFonts w:ascii="Arial" w:eastAsia="맑은 고딕" w:hAnsi="Arial"/>
                <w:noProof/>
                <w:lang w:val="en-US" w:eastAsia="ko-KR"/>
              </w:rPr>
              <w:t xml:space="preserve"> field could be configur</w:t>
            </w:r>
            <w:r w:rsidR="00A42AA7">
              <w:rPr>
                <w:rFonts w:ascii="Arial" w:eastAsia="맑은 고딕" w:hAnsi="Arial"/>
                <w:noProof/>
                <w:lang w:val="en-US" w:eastAsia="ko-KR"/>
              </w:rPr>
              <w:t>e</w:t>
            </w:r>
            <w:r>
              <w:rPr>
                <w:rFonts w:ascii="Arial" w:eastAsia="맑은 고딕" w:hAnsi="Arial"/>
                <w:noProof/>
                <w:lang w:val="en-US" w:eastAsia="ko-KR"/>
              </w:rPr>
              <w:t xml:space="preserve">d for both </w:t>
            </w:r>
            <w:r w:rsidRPr="00241D99">
              <w:rPr>
                <w:rFonts w:ascii="Arial" w:eastAsia="맑은 고딕" w:hAnsi="Arial"/>
                <w:noProof/>
                <w:lang w:eastAsia="ko-KR"/>
              </w:rPr>
              <w:t xml:space="preserve">cross-carrier scheduled PDSCH </w:t>
            </w:r>
            <w:r>
              <w:rPr>
                <w:rFonts w:ascii="Arial" w:eastAsia="맑은 고딕" w:hAnsi="Arial"/>
                <w:noProof/>
                <w:lang w:eastAsia="ko-KR"/>
              </w:rPr>
              <w:t>or</w:t>
            </w:r>
            <w:r w:rsidRPr="00241D99">
              <w:rPr>
                <w:rFonts w:ascii="Arial" w:eastAsia="맑은 고딕" w:hAnsi="Arial"/>
                <w:noProof/>
                <w:lang w:eastAsia="ko-KR"/>
              </w:rPr>
              <w:t xml:space="preserve"> aperiodic CSI-RS</w:t>
            </w:r>
            <w:r>
              <w:rPr>
                <w:rFonts w:ascii="Arial" w:eastAsia="맑은 고딕" w:hAnsi="Arial"/>
                <w:noProof/>
                <w:lang w:eastAsia="ko-KR"/>
              </w:rPr>
              <w:t xml:space="preserve">. However, the current field description has no description on the </w:t>
            </w:r>
            <w:r w:rsidRPr="00241D99">
              <w:rPr>
                <w:rFonts w:ascii="Arial" w:eastAsia="맑은 고딕" w:hAnsi="Arial"/>
                <w:noProof/>
                <w:lang w:eastAsia="ko-KR"/>
              </w:rPr>
              <w:t>aperiodic CSI-RS</w:t>
            </w:r>
            <w:r>
              <w:rPr>
                <w:rFonts w:ascii="Arial" w:eastAsia="맑은 고딕" w:hAnsi="Arial"/>
                <w:noProof/>
                <w:lang w:eastAsia="ko-KR"/>
              </w:rPr>
              <w:t xml:space="preserve"> case.</w:t>
            </w:r>
          </w:p>
          <w:p w14:paraId="01078FB9" w14:textId="28C653F4" w:rsidR="00C547B4" w:rsidRPr="00584DDD" w:rsidRDefault="00C547B4" w:rsidP="00EC7916">
            <w:pPr>
              <w:spacing w:after="0"/>
              <w:ind w:left="100"/>
              <w:rPr>
                <w:rFonts w:ascii="Arial" w:eastAsia="맑은 고딕" w:hAnsi="Arial"/>
                <w:noProof/>
                <w:lang w:val="en-US" w:eastAsia="ko-KR"/>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812CE" w14:textId="0DB5FFD6" w:rsidR="00592BA3" w:rsidRPr="00241D99" w:rsidRDefault="00B32A65" w:rsidP="00241D99">
            <w:pPr>
              <w:spacing w:after="0"/>
              <w:ind w:left="100"/>
              <w:rPr>
                <w:rFonts w:ascii="Arial" w:eastAsia="맑은 고딕" w:hAnsi="Arial"/>
                <w:noProof/>
                <w:lang w:val="en-US" w:eastAsia="ko-KR"/>
              </w:rPr>
            </w:pPr>
            <w:r>
              <w:rPr>
                <w:rFonts w:ascii="Arial" w:eastAsia="맑은 고딕" w:hAnsi="Arial"/>
                <w:noProof/>
                <w:lang w:val="en-US" w:eastAsia="ko-KR"/>
              </w:rPr>
              <w:t>Clarify fo</w:t>
            </w:r>
            <w:r>
              <w:rPr>
                <w:rFonts w:ascii="Arial" w:eastAsia="맑은 고딕" w:hAnsi="Arial" w:hint="eastAsia"/>
                <w:noProof/>
                <w:lang w:val="en-US" w:eastAsia="ko-KR"/>
              </w:rPr>
              <w:t>r adding an</w:t>
            </w:r>
            <w:r w:rsidR="00241D99" w:rsidRPr="00241D99">
              <w:rPr>
                <w:rFonts w:ascii="Arial" w:eastAsia="맑은 고딕" w:hAnsi="Arial" w:hint="eastAsia"/>
                <w:noProof/>
                <w:lang w:val="en-US" w:eastAsia="ko-KR"/>
              </w:rPr>
              <w:t xml:space="preserve"> applicable case </w:t>
            </w:r>
            <w:r w:rsidR="00241D99" w:rsidRPr="00241D99">
              <w:rPr>
                <w:rFonts w:ascii="Arial" w:eastAsia="맑은 고딕" w:hAnsi="Arial"/>
                <w:noProof/>
                <w:lang w:val="en-US" w:eastAsia="ko-KR"/>
              </w:rPr>
              <w:t>(</w:t>
            </w:r>
            <w:r>
              <w:rPr>
                <w:rFonts w:ascii="Arial" w:eastAsia="맑은 고딕" w:hAnsi="Arial"/>
                <w:noProof/>
                <w:lang w:val="en-US" w:eastAsia="ko-KR"/>
              </w:rPr>
              <w:t>i.e. aperiodic CSI-RS</w:t>
            </w:r>
            <w:r w:rsidR="00241D99" w:rsidRPr="00241D99">
              <w:rPr>
                <w:rFonts w:ascii="Arial" w:eastAsia="맑은 고딕" w:hAnsi="Arial"/>
                <w:noProof/>
                <w:lang w:val="en-US" w:eastAsia="ko-KR"/>
              </w:rPr>
              <w:t xml:space="preserve">) </w:t>
            </w:r>
            <w:r w:rsidR="00241D99" w:rsidRPr="00241D99">
              <w:rPr>
                <w:rFonts w:ascii="Arial" w:eastAsia="맑은 고딕" w:hAnsi="Arial" w:hint="eastAsia"/>
                <w:noProof/>
                <w:lang w:val="en-US" w:eastAsia="ko-KR"/>
              </w:rPr>
              <w:t xml:space="preserve">for </w:t>
            </w:r>
            <w:r w:rsidR="00241D99" w:rsidRPr="00B32A65">
              <w:rPr>
                <w:rFonts w:ascii="Arial" w:eastAsia="맑은 고딕" w:hAnsi="Arial"/>
                <w:i/>
                <w:noProof/>
                <w:lang w:val="en-US" w:eastAsia="ko-KR"/>
              </w:rPr>
              <w:t>enableDefaultBeamForCCS</w:t>
            </w:r>
            <w:r>
              <w:rPr>
                <w:rFonts w:ascii="Arial" w:eastAsia="맑은 고딕" w:hAnsi="Arial"/>
                <w:noProof/>
                <w:lang w:val="en-US" w:eastAsia="ko-KR"/>
              </w:rPr>
              <w:t xml:space="preserve"> in the </w:t>
            </w:r>
            <w:r>
              <w:rPr>
                <w:rFonts w:ascii="Arial" w:eastAsia="맑은 고딕" w:hAnsi="Arial" w:hint="eastAsia"/>
                <w:noProof/>
                <w:lang w:val="en-US" w:eastAsia="ko-KR"/>
              </w:rPr>
              <w:t>field description</w:t>
            </w:r>
            <w:r>
              <w:rPr>
                <w:rFonts w:ascii="Arial" w:eastAsia="맑은 고딕" w:hAnsi="Arial"/>
                <w:noProof/>
                <w:lang w:val="en-US" w:eastAsia="ko-KR"/>
              </w:rPr>
              <w:t xml:space="preserve"> of </w:t>
            </w:r>
            <w:r w:rsidRPr="00B32A65">
              <w:rPr>
                <w:rFonts w:ascii="Arial" w:eastAsia="맑은 고딕" w:hAnsi="Arial"/>
                <w:i/>
                <w:noProof/>
                <w:lang w:val="en-US" w:eastAsia="ko-KR"/>
              </w:rPr>
              <w:t>enableDefaultBeamForCCS</w:t>
            </w:r>
            <w:r>
              <w:rPr>
                <w:rFonts w:ascii="Arial" w:eastAsia="맑은 고딕" w:hAnsi="Arial"/>
                <w:noProof/>
                <w:lang w:val="en-US" w:eastAsia="ko-KR"/>
              </w:rPr>
              <w:t xml:space="preserve"> in </w:t>
            </w:r>
            <w:r w:rsidR="005128CC" w:rsidRPr="005128CC">
              <w:rPr>
                <w:rFonts w:ascii="Arial" w:eastAsia="맑은 고딕" w:hAnsi="Arial"/>
                <w:noProof/>
                <w:lang w:val="en-US" w:eastAsia="ko-KR"/>
              </w:rPr>
              <w:t xml:space="preserve">CrossCarrierSchedulingConfig </w:t>
            </w:r>
            <w:r>
              <w:rPr>
                <w:rFonts w:ascii="Arial" w:eastAsia="맑은 고딕" w:hAnsi="Arial"/>
                <w:noProof/>
                <w:lang w:val="en-US" w:eastAsia="ko-KR"/>
              </w:rPr>
              <w:t>IE</w:t>
            </w:r>
            <w:r w:rsidR="00241D99" w:rsidRPr="00241D99">
              <w:rPr>
                <w:rFonts w:ascii="Arial" w:eastAsia="맑은 고딕" w:hAnsi="Arial"/>
                <w:noProof/>
                <w:lang w:val="en-US" w:eastAsia="ko-KR"/>
              </w:rPr>
              <w:t>.</w:t>
            </w:r>
          </w:p>
          <w:p w14:paraId="0885DB7D" w14:textId="77777777" w:rsidR="00241D99" w:rsidRPr="00241D99" w:rsidRDefault="00241D99" w:rsidP="00241D99">
            <w:pPr>
              <w:spacing w:after="0"/>
              <w:ind w:firstLine="105"/>
              <w:rPr>
                <w:rFonts w:ascii="Arial" w:eastAsia="맑은 고딕" w:hAnsi="Arial"/>
                <w:noProof/>
                <w:lang w:eastAsia="ko-KR"/>
              </w:rPr>
            </w:pPr>
          </w:p>
          <w:p w14:paraId="527989C0" w14:textId="77777777" w:rsidR="003E0EB0" w:rsidRPr="003E0EB0" w:rsidRDefault="003E0EB0" w:rsidP="003E0EB0">
            <w:pPr>
              <w:spacing w:after="0"/>
              <w:rPr>
                <w:rFonts w:ascii="Arial" w:eastAsia="맑은 고딕" w:hAnsi="Arial"/>
                <w:noProof/>
                <w:lang w:eastAsia="ko-KR"/>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3B5ED17C" w:rsidR="00ED180B" w:rsidRDefault="00ED180B" w:rsidP="00ED180B">
            <w:pPr>
              <w:pStyle w:val="CRCoverPage"/>
              <w:spacing w:before="20" w:after="80"/>
              <w:ind w:left="100"/>
              <w:rPr>
                <w:noProof/>
                <w:lang w:val="fr-CA" w:eastAsia="zh-CN"/>
              </w:rPr>
            </w:pPr>
            <w:r>
              <w:rPr>
                <w:noProof/>
                <w:lang w:val="fr-CA" w:eastAsia="zh-CN"/>
              </w:rPr>
              <w:t xml:space="preserve">EN-DC, </w:t>
            </w:r>
            <w:r w:rsidRPr="00102305">
              <w:rPr>
                <w:noProof/>
                <w:lang w:val="fr-CA" w:eastAsia="zh-CN"/>
              </w:rPr>
              <w:t>SA, NE-DC, NR-DC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3CEC88AD" w:rsidR="00ED180B" w:rsidRDefault="00E40468" w:rsidP="00ED180B">
            <w:pPr>
              <w:pStyle w:val="CRCoverPage"/>
              <w:spacing w:before="20" w:after="80"/>
              <w:ind w:left="100"/>
            </w:pPr>
            <w:r>
              <w:t>Default beam in c</w:t>
            </w:r>
            <w:r w:rsidR="00B32A65">
              <w:t>ross-carrier scheduling</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017BB656"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w:t>
            </w:r>
            <w:r w:rsidR="00E40468">
              <w:t>there is no inter-operability issue.</w:t>
            </w:r>
          </w:p>
          <w:p w14:paraId="1815911A" w14:textId="3863339B" w:rsidR="00ED180B" w:rsidRPr="00535EAC" w:rsidRDefault="00994F07" w:rsidP="0005161E">
            <w:pPr>
              <w:pStyle w:val="CRCoverPage"/>
              <w:spacing w:before="20" w:after="80"/>
              <w:ind w:left="100"/>
              <w:rPr>
                <w:rFonts w:eastAsia="DengXian"/>
                <w:lang w:eastAsia="zh-CN"/>
              </w:rPr>
            </w:pPr>
            <w:r>
              <w:t>I</w:t>
            </w:r>
            <w:r w:rsidR="00ED180B">
              <w:t xml:space="preserve">f the network is implemented according to the CR while the UE is not, </w:t>
            </w:r>
            <w:r w:rsidR="00E40468">
              <w:t>there is no inter-operability issue.</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5271F33E" w:rsidR="00A87617" w:rsidRDefault="00FF340C" w:rsidP="00FF340C">
            <w:pPr>
              <w:pStyle w:val="CRCoverPage"/>
              <w:spacing w:after="0"/>
              <w:ind w:left="100"/>
              <w:rPr>
                <w:noProof/>
              </w:rPr>
            </w:pPr>
            <w:r>
              <w:t>It is confused that the default beam selection for aperiodic CSI-RS is supported or not.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71C5BB10" w:rsidR="00A87617" w:rsidRDefault="00294CB5" w:rsidP="00706DAB">
            <w:pPr>
              <w:pStyle w:val="CRCoverPage"/>
              <w:spacing w:after="0"/>
              <w:ind w:left="100"/>
              <w:rPr>
                <w:noProof/>
                <w:lang w:eastAsia="zh-CN"/>
              </w:rPr>
            </w:pPr>
            <w:r>
              <w:rPr>
                <w:noProof/>
                <w:lang w:eastAsia="zh-CN"/>
              </w:rPr>
              <w:t>6.3.2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3F0DF84" w:rsidR="00A87617" w:rsidRDefault="00B8555A"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3"/>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AC14D6A" w14:textId="77777777" w:rsidR="005210B4" w:rsidRPr="00D22B1C" w:rsidRDefault="005210B4" w:rsidP="005210B4">
      <w:pPr>
        <w:pStyle w:val="3"/>
      </w:pPr>
      <w:bookmarkStart w:id="7" w:name="_Toc60777158"/>
      <w:bookmarkStart w:id="8" w:name="_Toc100844194"/>
      <w:bookmarkStart w:id="9" w:name="_Hlk54206873"/>
      <w:bookmarkStart w:id="10" w:name="_Toc60777304"/>
      <w:bookmarkStart w:id="11" w:name="_Toc100844340"/>
      <w:bookmarkEnd w:id="1"/>
      <w:bookmarkEnd w:id="2"/>
      <w:bookmarkEnd w:id="3"/>
      <w:bookmarkEnd w:id="4"/>
      <w:bookmarkEnd w:id="5"/>
      <w:bookmarkEnd w:id="6"/>
      <w:r w:rsidRPr="00D22B1C">
        <w:t>6.3.2</w:t>
      </w:r>
      <w:r w:rsidRPr="00D22B1C">
        <w:tab/>
        <w:t>Radio resource control information elements</w:t>
      </w:r>
      <w:bookmarkEnd w:id="7"/>
      <w:bookmarkEnd w:id="8"/>
    </w:p>
    <w:p w14:paraId="2F0DE768" w14:textId="7C5362C4" w:rsidR="00346E43" w:rsidRPr="00346E43" w:rsidRDefault="005128CC" w:rsidP="00346E43">
      <w:pPr>
        <w:pStyle w:val="4"/>
        <w:rPr>
          <w:rFonts w:eastAsia="Times New Roman"/>
          <w:lang w:eastAsia="ja-JP"/>
        </w:rPr>
      </w:pPr>
      <w:bookmarkStart w:id="12" w:name="_Toc60777209"/>
      <w:bookmarkStart w:id="13" w:name="_Toc146781256"/>
      <w:bookmarkEnd w:id="9"/>
      <w:bookmarkEnd w:id="10"/>
      <w:bookmarkEnd w:id="11"/>
      <w:r w:rsidRPr="005128CC">
        <w:rPr>
          <w:rFonts w:eastAsia="Times New Roman"/>
          <w:lang w:eastAsia="ja-JP"/>
        </w:rPr>
        <w:t>–</w:t>
      </w:r>
      <w:bookmarkStart w:id="14" w:name="_Toc146730326"/>
      <w:bookmarkEnd w:id="12"/>
      <w:bookmarkEnd w:id="13"/>
      <w:r w:rsidR="00346E43">
        <w:rPr>
          <w:rFonts w:eastAsia="Times New Roman"/>
          <w:lang w:eastAsia="ja-JP"/>
        </w:rPr>
        <w:tab/>
      </w:r>
      <w:r w:rsidR="00346E43" w:rsidRPr="00346E43">
        <w:rPr>
          <w:rFonts w:eastAsia="Times New Roman"/>
          <w:i/>
          <w:noProof/>
          <w:lang w:eastAsia="ja-JP"/>
        </w:rPr>
        <w:t>CrossCarrierSchedulingConfig</w:t>
      </w:r>
      <w:bookmarkEnd w:id="14"/>
    </w:p>
    <w:p w14:paraId="4373550A" w14:textId="77777777" w:rsidR="00346E43" w:rsidRPr="00346E43" w:rsidRDefault="00346E43" w:rsidP="00346E43">
      <w:pPr>
        <w:overflowPunct w:val="0"/>
        <w:autoSpaceDE w:val="0"/>
        <w:autoSpaceDN w:val="0"/>
        <w:adjustRightInd w:val="0"/>
        <w:textAlignment w:val="baseline"/>
        <w:rPr>
          <w:rFonts w:eastAsia="Times New Roman"/>
          <w:lang w:eastAsia="ja-JP"/>
        </w:rPr>
      </w:pPr>
      <w:r w:rsidRPr="00346E43">
        <w:rPr>
          <w:rFonts w:eastAsia="Times New Roman"/>
          <w:lang w:eastAsia="ja-JP"/>
        </w:rPr>
        <w:t xml:space="preserve">The IE </w:t>
      </w:r>
      <w:r w:rsidRPr="00346E43">
        <w:rPr>
          <w:rFonts w:eastAsia="Times New Roman"/>
          <w:i/>
          <w:lang w:eastAsia="ja-JP"/>
        </w:rPr>
        <w:t>CrossCarrierSchedulingConfig</w:t>
      </w:r>
      <w:r w:rsidRPr="00346E43">
        <w:rPr>
          <w:rFonts w:eastAsia="Times New Roman"/>
          <w:lang w:eastAsia="ja-JP"/>
        </w:rPr>
        <w:t xml:space="preserve"> is used to specify the configuration when the cross-carrier scheduling is used in a cell.</w:t>
      </w:r>
    </w:p>
    <w:p w14:paraId="3A923112" w14:textId="77777777" w:rsidR="00346E43" w:rsidRPr="00346E43" w:rsidRDefault="00346E43" w:rsidP="00346E4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346E43">
        <w:rPr>
          <w:rFonts w:ascii="Arial" w:eastAsia="Times New Roman" w:hAnsi="Arial"/>
          <w:b/>
          <w:bCs/>
          <w:i/>
          <w:iCs/>
          <w:lang w:eastAsia="ja-JP"/>
        </w:rPr>
        <w:t xml:space="preserve">CrossCarrierSchedulingConfig </w:t>
      </w:r>
      <w:r w:rsidRPr="00346E43">
        <w:rPr>
          <w:rFonts w:ascii="Arial" w:eastAsia="Times New Roman" w:hAnsi="Arial"/>
          <w:b/>
          <w:bCs/>
          <w:iCs/>
          <w:lang w:eastAsia="ja-JP"/>
        </w:rPr>
        <w:t>information element</w:t>
      </w:r>
    </w:p>
    <w:p w14:paraId="157145D3"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46E43">
        <w:rPr>
          <w:rFonts w:ascii="Courier New" w:eastAsia="Times New Roman" w:hAnsi="Courier New"/>
          <w:noProof/>
          <w:color w:val="808080"/>
          <w:sz w:val="16"/>
          <w:lang w:eastAsia="en-GB"/>
        </w:rPr>
        <w:t>-- ASN1START</w:t>
      </w:r>
    </w:p>
    <w:p w14:paraId="359071AA"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46E43">
        <w:rPr>
          <w:rFonts w:ascii="Courier New" w:eastAsia="Times New Roman" w:hAnsi="Courier New"/>
          <w:noProof/>
          <w:color w:val="808080"/>
          <w:sz w:val="16"/>
          <w:lang w:eastAsia="en-GB"/>
        </w:rPr>
        <w:t>-- TAG-CROSSCARRIERSCHEDULINGCONFIG-START</w:t>
      </w:r>
    </w:p>
    <w:p w14:paraId="01656193"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5CFD93"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46E43">
        <w:rPr>
          <w:rFonts w:ascii="Courier New" w:eastAsia="Times New Roman" w:hAnsi="Courier New"/>
          <w:noProof/>
          <w:sz w:val="16"/>
          <w:lang w:eastAsia="en-GB"/>
        </w:rPr>
        <w:t xml:space="preserve">CrossCarrierSchedulingConfig ::=        </w:t>
      </w:r>
      <w:r w:rsidRPr="00346E43">
        <w:rPr>
          <w:rFonts w:ascii="Courier New" w:eastAsia="Times New Roman" w:hAnsi="Courier New"/>
          <w:noProof/>
          <w:color w:val="993366"/>
          <w:sz w:val="16"/>
          <w:lang w:eastAsia="en-GB"/>
        </w:rPr>
        <w:t>SEQUENCE</w:t>
      </w:r>
      <w:r w:rsidRPr="00346E43">
        <w:rPr>
          <w:rFonts w:ascii="Courier New" w:eastAsia="Times New Roman" w:hAnsi="Courier New"/>
          <w:noProof/>
          <w:sz w:val="16"/>
          <w:lang w:eastAsia="en-GB"/>
        </w:rPr>
        <w:t xml:space="preserve"> {</w:t>
      </w:r>
    </w:p>
    <w:p w14:paraId="6F78BA94"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46E43">
        <w:rPr>
          <w:rFonts w:ascii="Courier New" w:eastAsia="Times New Roman" w:hAnsi="Courier New"/>
          <w:noProof/>
          <w:sz w:val="16"/>
          <w:lang w:eastAsia="en-GB"/>
        </w:rPr>
        <w:t xml:space="preserve">    schedulingCellInfo                      </w:t>
      </w:r>
      <w:r w:rsidRPr="00346E43">
        <w:rPr>
          <w:rFonts w:ascii="Courier New" w:eastAsia="Times New Roman" w:hAnsi="Courier New"/>
          <w:noProof/>
          <w:color w:val="993366"/>
          <w:sz w:val="16"/>
          <w:lang w:eastAsia="en-GB"/>
        </w:rPr>
        <w:t>CHOICE</w:t>
      </w:r>
      <w:r w:rsidRPr="00346E43">
        <w:rPr>
          <w:rFonts w:ascii="Courier New" w:eastAsia="Times New Roman" w:hAnsi="Courier New"/>
          <w:noProof/>
          <w:sz w:val="16"/>
          <w:lang w:eastAsia="en-GB"/>
        </w:rPr>
        <w:t xml:space="preserve"> {</w:t>
      </w:r>
    </w:p>
    <w:p w14:paraId="059AC4BB"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46E43">
        <w:rPr>
          <w:rFonts w:ascii="Courier New" w:eastAsia="Times New Roman" w:hAnsi="Courier New"/>
          <w:noProof/>
          <w:sz w:val="16"/>
          <w:lang w:eastAsia="en-GB"/>
        </w:rPr>
        <w:t xml:space="preserve">        own                                     </w:t>
      </w:r>
      <w:r w:rsidRPr="00346E43">
        <w:rPr>
          <w:rFonts w:ascii="Courier New" w:eastAsia="Times New Roman" w:hAnsi="Courier New"/>
          <w:noProof/>
          <w:color w:val="993366"/>
          <w:sz w:val="16"/>
          <w:lang w:eastAsia="en-GB"/>
        </w:rPr>
        <w:t>SEQUENCE</w:t>
      </w:r>
      <w:r w:rsidRPr="00346E43">
        <w:rPr>
          <w:rFonts w:ascii="Courier New" w:eastAsia="Times New Roman" w:hAnsi="Courier New"/>
          <w:noProof/>
          <w:sz w:val="16"/>
          <w:lang w:eastAsia="en-GB"/>
        </w:rPr>
        <w:t xml:space="preserve"> {                  </w:t>
      </w:r>
      <w:r w:rsidRPr="00346E43">
        <w:rPr>
          <w:rFonts w:ascii="Courier New" w:eastAsia="Times New Roman" w:hAnsi="Courier New"/>
          <w:noProof/>
          <w:color w:val="808080"/>
          <w:sz w:val="16"/>
          <w:lang w:eastAsia="en-GB"/>
        </w:rPr>
        <w:t>-- Cross carrier scheduling: scheduling cell</w:t>
      </w:r>
    </w:p>
    <w:p w14:paraId="1D79E6AB"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46E43">
        <w:rPr>
          <w:rFonts w:ascii="Courier New" w:eastAsia="Times New Roman" w:hAnsi="Courier New"/>
          <w:noProof/>
          <w:sz w:val="16"/>
          <w:lang w:eastAsia="en-GB"/>
        </w:rPr>
        <w:t xml:space="preserve">            cif-Presence                            </w:t>
      </w:r>
      <w:r w:rsidRPr="00346E43">
        <w:rPr>
          <w:rFonts w:ascii="Courier New" w:eastAsia="Times New Roman" w:hAnsi="Courier New"/>
          <w:noProof/>
          <w:color w:val="993366"/>
          <w:sz w:val="16"/>
          <w:lang w:eastAsia="en-GB"/>
        </w:rPr>
        <w:t>BOOLEAN</w:t>
      </w:r>
    </w:p>
    <w:p w14:paraId="6892F274"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46E43">
        <w:rPr>
          <w:rFonts w:ascii="Courier New" w:eastAsia="Times New Roman" w:hAnsi="Courier New"/>
          <w:noProof/>
          <w:sz w:val="16"/>
          <w:lang w:eastAsia="en-GB"/>
        </w:rPr>
        <w:t xml:space="preserve">        },</w:t>
      </w:r>
    </w:p>
    <w:p w14:paraId="686C3F27"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46E43">
        <w:rPr>
          <w:rFonts w:ascii="Courier New" w:eastAsia="Times New Roman" w:hAnsi="Courier New"/>
          <w:noProof/>
          <w:sz w:val="16"/>
          <w:lang w:eastAsia="en-GB"/>
        </w:rPr>
        <w:t xml:space="preserve">        other                                   </w:t>
      </w:r>
      <w:r w:rsidRPr="00346E43">
        <w:rPr>
          <w:rFonts w:ascii="Courier New" w:eastAsia="Times New Roman" w:hAnsi="Courier New"/>
          <w:noProof/>
          <w:color w:val="993366"/>
          <w:sz w:val="16"/>
          <w:lang w:eastAsia="en-GB"/>
        </w:rPr>
        <w:t>SEQUENCE</w:t>
      </w:r>
      <w:r w:rsidRPr="00346E43">
        <w:rPr>
          <w:rFonts w:ascii="Courier New" w:eastAsia="Times New Roman" w:hAnsi="Courier New"/>
          <w:noProof/>
          <w:sz w:val="16"/>
          <w:lang w:eastAsia="en-GB"/>
        </w:rPr>
        <w:t xml:space="preserve"> {                  </w:t>
      </w:r>
      <w:r w:rsidRPr="00346E43">
        <w:rPr>
          <w:rFonts w:ascii="Courier New" w:eastAsia="Times New Roman" w:hAnsi="Courier New"/>
          <w:noProof/>
          <w:color w:val="808080"/>
          <w:sz w:val="16"/>
          <w:lang w:eastAsia="en-GB"/>
        </w:rPr>
        <w:t>-- Cross carrier scheduling: scheduled cell</w:t>
      </w:r>
    </w:p>
    <w:p w14:paraId="1BBFB468"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46E43">
        <w:rPr>
          <w:rFonts w:ascii="Courier New" w:eastAsia="Times New Roman" w:hAnsi="Courier New"/>
          <w:noProof/>
          <w:sz w:val="16"/>
          <w:lang w:eastAsia="en-GB"/>
        </w:rPr>
        <w:t xml:space="preserve">            schedulingCellId                        ServCellIndex,</w:t>
      </w:r>
    </w:p>
    <w:p w14:paraId="2478A936"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46E43">
        <w:rPr>
          <w:rFonts w:ascii="Courier New" w:eastAsia="Times New Roman" w:hAnsi="Courier New"/>
          <w:noProof/>
          <w:sz w:val="16"/>
          <w:lang w:eastAsia="en-GB"/>
        </w:rPr>
        <w:t xml:space="preserve">            cif-InSchedulingCell                    </w:t>
      </w:r>
      <w:r w:rsidRPr="00346E43">
        <w:rPr>
          <w:rFonts w:ascii="Courier New" w:eastAsia="Times New Roman" w:hAnsi="Courier New"/>
          <w:noProof/>
          <w:color w:val="993366"/>
          <w:sz w:val="16"/>
          <w:lang w:eastAsia="en-GB"/>
        </w:rPr>
        <w:t>INTEGER</w:t>
      </w:r>
      <w:r w:rsidRPr="00346E43">
        <w:rPr>
          <w:rFonts w:ascii="Courier New" w:eastAsia="Times New Roman" w:hAnsi="Courier New"/>
          <w:noProof/>
          <w:sz w:val="16"/>
          <w:lang w:eastAsia="en-GB"/>
        </w:rPr>
        <w:t xml:space="preserve"> (1..7)</w:t>
      </w:r>
    </w:p>
    <w:p w14:paraId="440055A2"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46E43">
        <w:rPr>
          <w:rFonts w:ascii="Courier New" w:eastAsia="Times New Roman" w:hAnsi="Courier New"/>
          <w:noProof/>
          <w:sz w:val="16"/>
          <w:lang w:eastAsia="en-GB"/>
        </w:rPr>
        <w:t xml:space="preserve">        }</w:t>
      </w:r>
    </w:p>
    <w:p w14:paraId="5BE1F999"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46E43">
        <w:rPr>
          <w:rFonts w:ascii="Courier New" w:eastAsia="Times New Roman" w:hAnsi="Courier New"/>
          <w:noProof/>
          <w:sz w:val="16"/>
          <w:lang w:eastAsia="en-GB"/>
        </w:rPr>
        <w:t xml:space="preserve">    },</w:t>
      </w:r>
    </w:p>
    <w:p w14:paraId="073142F2"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46E43">
        <w:rPr>
          <w:rFonts w:ascii="Courier New" w:eastAsia="Times New Roman" w:hAnsi="Courier New"/>
          <w:noProof/>
          <w:sz w:val="16"/>
          <w:lang w:eastAsia="en-GB"/>
        </w:rPr>
        <w:t xml:space="preserve">    ...,</w:t>
      </w:r>
    </w:p>
    <w:p w14:paraId="07E1E1A9"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46E43">
        <w:rPr>
          <w:rFonts w:ascii="Courier New" w:eastAsia="Times New Roman" w:hAnsi="Courier New"/>
          <w:noProof/>
          <w:sz w:val="16"/>
          <w:lang w:eastAsia="en-GB"/>
        </w:rPr>
        <w:t xml:space="preserve">    [[</w:t>
      </w:r>
    </w:p>
    <w:p w14:paraId="7F9AB628"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46E43">
        <w:rPr>
          <w:rFonts w:ascii="Courier New" w:eastAsia="Times New Roman" w:hAnsi="Courier New"/>
          <w:noProof/>
          <w:sz w:val="16"/>
          <w:lang w:eastAsia="en-GB"/>
        </w:rPr>
        <w:t xml:space="preserve">    carrierIndicatorSize-r16            </w:t>
      </w:r>
      <w:r w:rsidRPr="00346E43">
        <w:rPr>
          <w:rFonts w:ascii="Courier New" w:eastAsia="Times New Roman" w:hAnsi="Courier New"/>
          <w:noProof/>
          <w:color w:val="993366"/>
          <w:sz w:val="16"/>
          <w:lang w:eastAsia="en-GB"/>
        </w:rPr>
        <w:t>SEQUENCE</w:t>
      </w:r>
      <w:r w:rsidRPr="00346E43">
        <w:rPr>
          <w:rFonts w:ascii="Courier New" w:eastAsia="Times New Roman" w:hAnsi="Courier New"/>
          <w:noProof/>
          <w:sz w:val="16"/>
          <w:lang w:eastAsia="en-GB"/>
        </w:rPr>
        <w:t xml:space="preserve"> {</w:t>
      </w:r>
    </w:p>
    <w:p w14:paraId="6D4B0B59"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46E43">
        <w:rPr>
          <w:rFonts w:ascii="Courier New" w:eastAsia="Times New Roman" w:hAnsi="Courier New"/>
          <w:noProof/>
          <w:sz w:val="16"/>
          <w:lang w:eastAsia="en-GB"/>
        </w:rPr>
        <w:t xml:space="preserve">        carrierIndicatorSizeDCI-1-2-r16        </w:t>
      </w:r>
      <w:r w:rsidRPr="00346E43">
        <w:rPr>
          <w:rFonts w:ascii="Courier New" w:eastAsia="Times New Roman" w:hAnsi="Courier New"/>
          <w:noProof/>
          <w:color w:val="993366"/>
          <w:sz w:val="16"/>
          <w:lang w:eastAsia="en-GB"/>
        </w:rPr>
        <w:t>INTEGER</w:t>
      </w:r>
      <w:r w:rsidRPr="00346E43">
        <w:rPr>
          <w:rFonts w:ascii="Courier New" w:eastAsia="Times New Roman" w:hAnsi="Courier New"/>
          <w:noProof/>
          <w:sz w:val="16"/>
          <w:lang w:eastAsia="en-GB"/>
        </w:rPr>
        <w:t xml:space="preserve"> (0..3),</w:t>
      </w:r>
    </w:p>
    <w:p w14:paraId="72FF480B"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46E43">
        <w:rPr>
          <w:rFonts w:ascii="Courier New" w:eastAsia="Times New Roman" w:hAnsi="Courier New"/>
          <w:noProof/>
          <w:sz w:val="16"/>
          <w:lang w:eastAsia="en-GB"/>
        </w:rPr>
        <w:t xml:space="preserve">        carrierIndicatorSizeDCI-0-2-r16        </w:t>
      </w:r>
      <w:r w:rsidRPr="00346E43">
        <w:rPr>
          <w:rFonts w:ascii="Courier New" w:eastAsia="Times New Roman" w:hAnsi="Courier New"/>
          <w:noProof/>
          <w:color w:val="993366"/>
          <w:sz w:val="16"/>
          <w:lang w:eastAsia="en-GB"/>
        </w:rPr>
        <w:t>INTEGER</w:t>
      </w:r>
      <w:r w:rsidRPr="00346E43">
        <w:rPr>
          <w:rFonts w:ascii="Courier New" w:eastAsia="Times New Roman" w:hAnsi="Courier New"/>
          <w:noProof/>
          <w:sz w:val="16"/>
          <w:lang w:eastAsia="en-GB"/>
        </w:rPr>
        <w:t xml:space="preserve"> (0..3)</w:t>
      </w:r>
    </w:p>
    <w:p w14:paraId="467BD1CB"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46E43">
        <w:rPr>
          <w:rFonts w:ascii="Courier New" w:eastAsia="Times New Roman" w:hAnsi="Courier New"/>
          <w:noProof/>
          <w:sz w:val="16"/>
          <w:lang w:eastAsia="en-GB"/>
        </w:rPr>
        <w:t xml:space="preserve">    }                                                                                       </w:t>
      </w:r>
      <w:r w:rsidRPr="00346E43">
        <w:rPr>
          <w:rFonts w:ascii="Courier New" w:eastAsia="Times New Roman" w:hAnsi="Courier New"/>
          <w:noProof/>
          <w:color w:val="993366"/>
          <w:sz w:val="16"/>
          <w:lang w:eastAsia="en-GB"/>
        </w:rPr>
        <w:t>OPTIONAL</w:t>
      </w:r>
      <w:r w:rsidRPr="00346E43">
        <w:rPr>
          <w:rFonts w:ascii="Courier New" w:eastAsia="Times New Roman" w:hAnsi="Courier New"/>
          <w:noProof/>
          <w:sz w:val="16"/>
          <w:lang w:eastAsia="en-GB"/>
        </w:rPr>
        <w:t xml:space="preserve">,  </w:t>
      </w:r>
      <w:r w:rsidRPr="00346E43">
        <w:rPr>
          <w:rFonts w:ascii="Courier New" w:eastAsia="Times New Roman" w:hAnsi="Courier New"/>
          <w:noProof/>
          <w:color w:val="808080"/>
          <w:sz w:val="16"/>
          <w:lang w:eastAsia="en-GB"/>
        </w:rPr>
        <w:t>-- Cond CIF-PRESENCE</w:t>
      </w:r>
    </w:p>
    <w:p w14:paraId="172C4612"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46E43">
        <w:rPr>
          <w:rFonts w:ascii="Courier New" w:eastAsia="Times New Roman" w:hAnsi="Courier New"/>
          <w:noProof/>
          <w:sz w:val="16"/>
          <w:lang w:eastAsia="en-GB"/>
        </w:rPr>
        <w:t xml:space="preserve">    enableDefaultBeamForCCS-r16         </w:t>
      </w:r>
      <w:r w:rsidRPr="00346E43">
        <w:rPr>
          <w:rFonts w:ascii="Courier New" w:eastAsia="Times New Roman" w:hAnsi="Courier New"/>
          <w:noProof/>
          <w:color w:val="993366"/>
          <w:sz w:val="16"/>
          <w:lang w:eastAsia="en-GB"/>
        </w:rPr>
        <w:t>ENUMERATED</w:t>
      </w:r>
      <w:r w:rsidRPr="00346E43">
        <w:rPr>
          <w:rFonts w:ascii="Courier New" w:eastAsia="Times New Roman" w:hAnsi="Courier New"/>
          <w:noProof/>
          <w:sz w:val="16"/>
          <w:lang w:eastAsia="en-GB"/>
        </w:rPr>
        <w:t xml:space="preserve"> {enabled}                                </w:t>
      </w:r>
      <w:r w:rsidRPr="00346E43">
        <w:rPr>
          <w:rFonts w:ascii="Courier New" w:eastAsia="Times New Roman" w:hAnsi="Courier New"/>
          <w:noProof/>
          <w:color w:val="993366"/>
          <w:sz w:val="16"/>
          <w:lang w:eastAsia="en-GB"/>
        </w:rPr>
        <w:t>OPTIONAL</w:t>
      </w:r>
      <w:r w:rsidRPr="00346E43">
        <w:rPr>
          <w:rFonts w:ascii="Courier New" w:eastAsia="Times New Roman" w:hAnsi="Courier New"/>
          <w:noProof/>
          <w:sz w:val="16"/>
          <w:lang w:eastAsia="en-GB"/>
        </w:rPr>
        <w:t xml:space="preserve">  </w:t>
      </w:r>
      <w:r w:rsidRPr="00346E43">
        <w:rPr>
          <w:rFonts w:ascii="Courier New" w:eastAsia="Times New Roman" w:hAnsi="Courier New"/>
          <w:noProof/>
          <w:color w:val="808080"/>
          <w:sz w:val="16"/>
          <w:lang w:eastAsia="en-GB"/>
        </w:rPr>
        <w:t>-- Need S</w:t>
      </w:r>
    </w:p>
    <w:p w14:paraId="1888D48B"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46E43">
        <w:rPr>
          <w:rFonts w:ascii="Courier New" w:eastAsia="Times New Roman" w:hAnsi="Courier New"/>
          <w:noProof/>
          <w:sz w:val="16"/>
          <w:lang w:eastAsia="en-GB"/>
        </w:rPr>
        <w:t xml:space="preserve">    ]]</w:t>
      </w:r>
    </w:p>
    <w:p w14:paraId="544E8E38"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46E43">
        <w:rPr>
          <w:rFonts w:ascii="Courier New" w:eastAsia="Times New Roman" w:hAnsi="Courier New"/>
          <w:noProof/>
          <w:sz w:val="16"/>
          <w:lang w:eastAsia="en-GB"/>
        </w:rPr>
        <w:t>}</w:t>
      </w:r>
    </w:p>
    <w:p w14:paraId="64B2DD3F"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DEB119"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46E43">
        <w:rPr>
          <w:rFonts w:ascii="Courier New" w:eastAsia="Times New Roman" w:hAnsi="Courier New"/>
          <w:noProof/>
          <w:color w:val="808080"/>
          <w:sz w:val="16"/>
          <w:lang w:eastAsia="en-GB"/>
        </w:rPr>
        <w:t>-- TAG-CROSSCARRIERSCHEDULINGCONFIG-STOP</w:t>
      </w:r>
    </w:p>
    <w:p w14:paraId="463CE58C" w14:textId="77777777" w:rsidR="00346E43" w:rsidRPr="00346E43" w:rsidRDefault="00346E43" w:rsidP="00346E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46E43">
        <w:rPr>
          <w:rFonts w:ascii="Courier New" w:eastAsia="Times New Roman" w:hAnsi="Courier New"/>
          <w:noProof/>
          <w:color w:val="808080"/>
          <w:sz w:val="16"/>
          <w:lang w:eastAsia="en-GB"/>
        </w:rPr>
        <w:t>-- ASN1STOP</w:t>
      </w:r>
    </w:p>
    <w:p w14:paraId="293F010E" w14:textId="77777777" w:rsidR="00346E43" w:rsidRPr="00346E43" w:rsidRDefault="00346E43" w:rsidP="00346E43">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46E43" w:rsidRPr="00346E43" w14:paraId="4A048832" w14:textId="77777777" w:rsidTr="00782B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1183DB7" w14:textId="77777777" w:rsidR="00346E43" w:rsidRPr="00346E43" w:rsidRDefault="00346E43" w:rsidP="00346E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46E43">
              <w:rPr>
                <w:rFonts w:ascii="Arial" w:eastAsia="Times New Roman" w:hAnsi="Arial"/>
                <w:b/>
                <w:i/>
                <w:sz w:val="18"/>
                <w:lang w:eastAsia="en-GB"/>
              </w:rPr>
              <w:lastRenderedPageBreak/>
              <w:t>CrossCarrierSchedulingConfig</w:t>
            </w:r>
            <w:r w:rsidRPr="00346E43">
              <w:rPr>
                <w:rFonts w:ascii="Arial" w:eastAsia="Times New Roman" w:hAnsi="Arial"/>
                <w:b/>
                <w:iCs/>
                <w:sz w:val="18"/>
                <w:lang w:eastAsia="en-GB"/>
              </w:rPr>
              <w:t xml:space="preserve"> field descriptions</w:t>
            </w:r>
          </w:p>
        </w:tc>
      </w:tr>
      <w:tr w:rsidR="00346E43" w:rsidRPr="00346E43" w14:paraId="0D0FE56A" w14:textId="77777777" w:rsidTr="00782B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E9C39A" w14:textId="77777777" w:rsidR="00346E43" w:rsidRPr="00346E43" w:rsidRDefault="00346E43" w:rsidP="00346E4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46E43">
              <w:rPr>
                <w:rFonts w:ascii="Arial" w:eastAsia="Times New Roman" w:hAnsi="Arial"/>
                <w:b/>
                <w:bCs/>
                <w:i/>
                <w:iCs/>
                <w:sz w:val="18"/>
                <w:lang w:eastAsia="x-none"/>
              </w:rPr>
              <w:t>carrierIndicatorSizeDCI-0-2, carrierIndicatorSizeDCI-1-2</w:t>
            </w:r>
          </w:p>
          <w:p w14:paraId="6501B1D3" w14:textId="77777777" w:rsidR="00346E43" w:rsidRPr="00346E43" w:rsidRDefault="00346E43" w:rsidP="00346E43">
            <w:pPr>
              <w:keepNext/>
              <w:keepLines/>
              <w:overflowPunct w:val="0"/>
              <w:autoSpaceDE w:val="0"/>
              <w:autoSpaceDN w:val="0"/>
              <w:adjustRightInd w:val="0"/>
              <w:spacing w:after="0"/>
              <w:textAlignment w:val="baseline"/>
              <w:rPr>
                <w:rFonts w:ascii="Arial" w:eastAsia="Times New Roman" w:hAnsi="Arial"/>
                <w:b/>
                <w:sz w:val="18"/>
                <w:lang w:eastAsia="sv-SE"/>
              </w:rPr>
            </w:pPr>
            <w:r w:rsidRPr="00346E43">
              <w:rPr>
                <w:rFonts w:ascii="Arial" w:eastAsia="Times New Roman" w:hAnsi="Arial"/>
                <w:sz w:val="18"/>
                <w:lang w:eastAsia="en-GB"/>
              </w:rPr>
              <w:t xml:space="preserve">Configures the number of bits for the field of carrier indicator in PDCCH DCI format 0_2/1_2. </w:t>
            </w:r>
            <w:r w:rsidRPr="00346E43">
              <w:rPr>
                <w:rFonts w:ascii="Arial" w:eastAsia="Times New Roman" w:hAnsi="Arial"/>
                <w:sz w:val="18"/>
                <w:szCs w:val="22"/>
                <w:lang w:eastAsia="sv-SE"/>
              </w:rPr>
              <w:t xml:space="preserve">The field </w:t>
            </w:r>
            <w:r w:rsidRPr="00346E43">
              <w:rPr>
                <w:rFonts w:ascii="Arial" w:eastAsia="Times New Roman" w:hAnsi="Arial"/>
                <w:i/>
                <w:sz w:val="18"/>
                <w:szCs w:val="22"/>
                <w:lang w:eastAsia="sv-SE"/>
              </w:rPr>
              <w:t xml:space="preserve">carrierIndicatorSizeDCI-0-2 </w:t>
            </w:r>
            <w:r w:rsidRPr="00346E43">
              <w:rPr>
                <w:rFonts w:ascii="Arial" w:eastAsia="Times New Roman" w:hAnsi="Arial"/>
                <w:sz w:val="18"/>
                <w:szCs w:val="22"/>
                <w:lang w:eastAsia="sv-SE"/>
              </w:rPr>
              <w:t xml:space="preserve">refers to DCI format 0_2 and the field </w:t>
            </w:r>
            <w:r w:rsidRPr="00346E43">
              <w:rPr>
                <w:rFonts w:ascii="Arial" w:eastAsia="Times New Roman" w:hAnsi="Arial"/>
                <w:i/>
                <w:sz w:val="18"/>
                <w:szCs w:val="22"/>
                <w:lang w:eastAsia="sv-SE"/>
              </w:rPr>
              <w:t>carrierIndicatorSizeDCI-1-2</w:t>
            </w:r>
            <w:r w:rsidRPr="00346E43">
              <w:rPr>
                <w:rFonts w:ascii="Arial" w:eastAsia="Times New Roman" w:hAnsi="Arial"/>
                <w:sz w:val="18"/>
                <w:szCs w:val="22"/>
                <w:lang w:eastAsia="sv-SE"/>
              </w:rPr>
              <w:t xml:space="preserve"> refers to DCI format 1_2, respectively</w:t>
            </w:r>
            <w:r w:rsidRPr="00346E43">
              <w:rPr>
                <w:rFonts w:ascii="Arial" w:eastAsia="Times New Roman" w:hAnsi="Arial"/>
                <w:sz w:val="18"/>
                <w:lang w:eastAsia="en-GB"/>
              </w:rPr>
              <w:t xml:space="preserve"> (see TS 38.212 [17], clause 7.3.1 and TS 38.213 [13], clause 10.1).</w:t>
            </w:r>
          </w:p>
        </w:tc>
      </w:tr>
      <w:tr w:rsidR="00346E43" w:rsidRPr="00346E43" w14:paraId="159DFD71" w14:textId="77777777" w:rsidTr="00782B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E0CD5A" w14:textId="77777777" w:rsidR="00346E43" w:rsidRPr="00346E43" w:rsidRDefault="00346E43" w:rsidP="00346E43">
            <w:pPr>
              <w:keepNext/>
              <w:keepLines/>
              <w:overflowPunct w:val="0"/>
              <w:autoSpaceDE w:val="0"/>
              <w:autoSpaceDN w:val="0"/>
              <w:adjustRightInd w:val="0"/>
              <w:spacing w:after="0"/>
              <w:textAlignment w:val="baseline"/>
              <w:rPr>
                <w:rFonts w:ascii="Arial" w:eastAsia="Times New Roman" w:hAnsi="Arial"/>
                <w:b/>
                <w:i/>
                <w:sz w:val="18"/>
                <w:lang w:eastAsia="zh-CN"/>
              </w:rPr>
            </w:pPr>
            <w:r w:rsidRPr="00346E43">
              <w:rPr>
                <w:rFonts w:ascii="Arial" w:eastAsia="Times New Roman" w:hAnsi="Arial"/>
                <w:b/>
                <w:i/>
                <w:sz w:val="18"/>
                <w:lang w:eastAsia="en-GB"/>
              </w:rPr>
              <w:t>cif-Presence</w:t>
            </w:r>
          </w:p>
          <w:p w14:paraId="0C32D83B" w14:textId="77777777" w:rsidR="00346E43" w:rsidRPr="00346E43" w:rsidRDefault="00346E43" w:rsidP="00346E43">
            <w:pPr>
              <w:keepNext/>
              <w:keepLines/>
              <w:overflowPunct w:val="0"/>
              <w:autoSpaceDE w:val="0"/>
              <w:autoSpaceDN w:val="0"/>
              <w:adjustRightInd w:val="0"/>
              <w:spacing w:after="0"/>
              <w:textAlignment w:val="baseline"/>
              <w:rPr>
                <w:rFonts w:ascii="Arial" w:eastAsia="Times New Roman" w:hAnsi="Arial"/>
                <w:b/>
                <w:sz w:val="18"/>
                <w:lang w:eastAsia="zh-CN"/>
              </w:rPr>
            </w:pPr>
            <w:r w:rsidRPr="00346E43">
              <w:rPr>
                <w:rFonts w:ascii="Arial" w:eastAsia="Times New Roman" w:hAnsi="Arial"/>
                <w:sz w:val="18"/>
                <w:lang w:eastAsia="zh-CN"/>
              </w:rPr>
              <w:t>The field is used to i</w:t>
            </w:r>
            <w:r w:rsidRPr="00346E43">
              <w:rPr>
                <w:rFonts w:ascii="Arial" w:eastAsia="Times New Roman" w:hAnsi="Arial"/>
                <w:sz w:val="18"/>
                <w:lang w:eastAsia="en-GB"/>
              </w:rPr>
              <w:t xml:space="preserve">ndicate whether carrier indicator </w:t>
            </w:r>
            <w:r w:rsidRPr="00346E43">
              <w:rPr>
                <w:rFonts w:ascii="Arial" w:eastAsia="Times New Roman" w:hAnsi="Arial"/>
                <w:sz w:val="18"/>
                <w:lang w:eastAsia="zh-CN"/>
              </w:rPr>
              <w:t xml:space="preserve">field </w:t>
            </w:r>
            <w:r w:rsidRPr="00346E43">
              <w:rPr>
                <w:rFonts w:ascii="Arial" w:eastAsia="Times New Roman" w:hAnsi="Arial"/>
                <w:sz w:val="18"/>
                <w:lang w:eastAsia="en-GB"/>
              </w:rPr>
              <w:t xml:space="preserve">is </w:t>
            </w:r>
            <w:r w:rsidRPr="00346E43">
              <w:rPr>
                <w:rFonts w:ascii="Arial" w:eastAsia="Times New Roman" w:hAnsi="Arial"/>
                <w:sz w:val="18"/>
                <w:lang w:eastAsia="zh-CN"/>
              </w:rPr>
              <w:t xml:space="preserve">present (value </w:t>
            </w:r>
            <w:r w:rsidRPr="00346E43">
              <w:rPr>
                <w:rFonts w:ascii="Arial" w:eastAsia="Times New Roman" w:hAnsi="Arial"/>
                <w:i/>
                <w:sz w:val="18"/>
                <w:lang w:eastAsia="zh-CN"/>
              </w:rPr>
              <w:t>true</w:t>
            </w:r>
            <w:r w:rsidRPr="00346E43">
              <w:rPr>
                <w:rFonts w:ascii="Arial" w:eastAsia="Times New Roman" w:hAnsi="Arial"/>
                <w:sz w:val="18"/>
                <w:lang w:eastAsia="zh-CN"/>
              </w:rPr>
              <w:t>)</w:t>
            </w:r>
            <w:r w:rsidRPr="00346E43">
              <w:rPr>
                <w:rFonts w:ascii="Arial" w:eastAsia="Times New Roman" w:hAnsi="Arial"/>
                <w:sz w:val="18"/>
                <w:lang w:eastAsia="en-GB"/>
              </w:rPr>
              <w:t xml:space="preserve"> or not</w:t>
            </w:r>
            <w:r w:rsidRPr="00346E43">
              <w:rPr>
                <w:rFonts w:ascii="Arial" w:eastAsia="Times New Roman" w:hAnsi="Arial"/>
                <w:sz w:val="18"/>
                <w:lang w:eastAsia="zh-CN"/>
              </w:rPr>
              <w:t xml:space="preserve"> (value </w:t>
            </w:r>
            <w:r w:rsidRPr="00346E43">
              <w:rPr>
                <w:rFonts w:ascii="Arial" w:eastAsia="Times New Roman" w:hAnsi="Arial"/>
                <w:i/>
                <w:sz w:val="18"/>
                <w:lang w:eastAsia="zh-CN"/>
              </w:rPr>
              <w:t>false</w:t>
            </w:r>
            <w:r w:rsidRPr="00346E43">
              <w:rPr>
                <w:rFonts w:ascii="Arial" w:eastAsia="Times New Roman" w:hAnsi="Arial"/>
                <w:sz w:val="18"/>
                <w:lang w:eastAsia="zh-CN"/>
              </w:rPr>
              <w:t>)</w:t>
            </w:r>
            <w:r w:rsidRPr="00346E43">
              <w:rPr>
                <w:rFonts w:ascii="Arial" w:eastAsia="Times New Roman" w:hAnsi="Arial"/>
                <w:sz w:val="18"/>
                <w:lang w:eastAsia="en-GB"/>
              </w:rPr>
              <w:t xml:space="preserve"> in PDCCH</w:t>
            </w:r>
            <w:r w:rsidRPr="00346E43">
              <w:rPr>
                <w:rFonts w:ascii="Arial" w:eastAsia="Times New Roman" w:hAnsi="Arial"/>
                <w:sz w:val="18"/>
                <w:lang w:eastAsia="zh-CN"/>
              </w:rPr>
              <w:t xml:space="preserve"> DCI</w:t>
            </w:r>
            <w:r w:rsidRPr="00346E43">
              <w:rPr>
                <w:rFonts w:ascii="Arial" w:eastAsia="Times New Roman" w:hAnsi="Arial"/>
                <w:sz w:val="18"/>
                <w:lang w:eastAsia="en-GB"/>
              </w:rPr>
              <w:t xml:space="preserve"> formats</w:t>
            </w:r>
            <w:r w:rsidRPr="00346E43">
              <w:rPr>
                <w:rFonts w:ascii="Arial" w:eastAsia="Times New Roman" w:hAnsi="Arial"/>
                <w:sz w:val="18"/>
                <w:lang w:eastAsia="zh-CN"/>
              </w:rPr>
              <w:t xml:space="preserve">, see TS 38.213 [13]. </w:t>
            </w:r>
            <w:r w:rsidRPr="00346E43">
              <w:rPr>
                <w:rFonts w:ascii="Arial" w:eastAsia="Times New Roman" w:hAnsi="Arial"/>
                <w:sz w:val="18"/>
                <w:lang w:eastAsia="en-GB"/>
              </w:rPr>
              <w:t xml:space="preserve">If </w:t>
            </w:r>
            <w:r w:rsidRPr="00346E43">
              <w:rPr>
                <w:rFonts w:ascii="Arial" w:eastAsia="Times New Roman" w:hAnsi="Arial"/>
                <w:i/>
                <w:sz w:val="18"/>
                <w:lang w:eastAsia="en-GB"/>
              </w:rPr>
              <w:t>cif-Presence</w:t>
            </w:r>
            <w:r w:rsidRPr="00346E43">
              <w:rPr>
                <w:rFonts w:ascii="Arial" w:eastAsia="Times New Roman" w:hAnsi="Arial"/>
                <w:sz w:val="18"/>
                <w:lang w:eastAsia="en-GB"/>
              </w:rPr>
              <w:t xml:space="preserve"> is set to </w:t>
            </w:r>
            <w:r w:rsidRPr="00346E43">
              <w:rPr>
                <w:rFonts w:ascii="Arial" w:eastAsia="Times New Roman" w:hAnsi="Arial"/>
                <w:i/>
                <w:sz w:val="18"/>
                <w:lang w:eastAsia="en-GB"/>
              </w:rPr>
              <w:t>true</w:t>
            </w:r>
            <w:r w:rsidRPr="00346E43">
              <w:rPr>
                <w:rFonts w:ascii="Arial" w:eastAsia="Times New Roman" w:hAnsi="Arial"/>
                <w:sz w:val="18"/>
                <w:lang w:eastAsia="en-GB"/>
              </w:rPr>
              <w:t>, the CIF value indicating a grant or assignment for this cell is 0.</w:t>
            </w:r>
          </w:p>
        </w:tc>
      </w:tr>
      <w:tr w:rsidR="00346E43" w:rsidRPr="00346E43" w14:paraId="15D1735A" w14:textId="77777777" w:rsidTr="00782B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109FC1" w14:textId="77777777" w:rsidR="00346E43" w:rsidRPr="00346E43" w:rsidRDefault="00346E43" w:rsidP="00346E43">
            <w:pPr>
              <w:keepNext/>
              <w:keepLines/>
              <w:overflowPunct w:val="0"/>
              <w:autoSpaceDE w:val="0"/>
              <w:autoSpaceDN w:val="0"/>
              <w:adjustRightInd w:val="0"/>
              <w:spacing w:after="0"/>
              <w:textAlignment w:val="baseline"/>
              <w:rPr>
                <w:rFonts w:ascii="Arial" w:eastAsia="Times New Roman" w:hAnsi="Arial"/>
                <w:b/>
                <w:i/>
                <w:sz w:val="18"/>
                <w:lang w:eastAsia="en-GB"/>
              </w:rPr>
            </w:pPr>
            <w:r w:rsidRPr="00346E43">
              <w:rPr>
                <w:rFonts w:ascii="Arial" w:eastAsia="Times New Roman" w:hAnsi="Arial"/>
                <w:b/>
                <w:i/>
                <w:sz w:val="18"/>
                <w:lang w:eastAsia="en-GB"/>
              </w:rPr>
              <w:t>cif-InSchedulingCell</w:t>
            </w:r>
          </w:p>
          <w:p w14:paraId="3DCDA8CC" w14:textId="77777777" w:rsidR="00346E43" w:rsidRPr="00346E43" w:rsidRDefault="00346E43" w:rsidP="00346E43">
            <w:pPr>
              <w:keepNext/>
              <w:keepLines/>
              <w:overflowPunct w:val="0"/>
              <w:autoSpaceDE w:val="0"/>
              <w:autoSpaceDN w:val="0"/>
              <w:adjustRightInd w:val="0"/>
              <w:spacing w:after="0"/>
              <w:textAlignment w:val="baseline"/>
              <w:rPr>
                <w:rFonts w:ascii="Arial" w:eastAsia="Times New Roman" w:hAnsi="Arial"/>
                <w:b/>
                <w:sz w:val="18"/>
                <w:lang w:eastAsia="en-GB"/>
              </w:rPr>
            </w:pPr>
            <w:r w:rsidRPr="00346E43">
              <w:rPr>
                <w:rFonts w:ascii="Arial" w:eastAsia="Times New Roman" w:hAnsi="Arial"/>
                <w:sz w:val="18"/>
                <w:lang w:eastAsia="en-GB"/>
              </w:rPr>
              <w:t xml:space="preserve">The field indicates the CIF value used in the scheduling cell to indicate a grant or assignment applicable for this cell, see TS 38.213 </w:t>
            </w:r>
            <w:r w:rsidRPr="00346E43">
              <w:rPr>
                <w:rFonts w:ascii="Arial" w:eastAsia="Times New Roman" w:hAnsi="Arial"/>
                <w:sz w:val="18"/>
                <w:lang w:eastAsia="zh-CN"/>
              </w:rPr>
              <w:t>[13]</w:t>
            </w:r>
            <w:r w:rsidRPr="00346E43">
              <w:rPr>
                <w:rFonts w:ascii="Arial" w:eastAsia="Times New Roman" w:hAnsi="Arial"/>
                <w:sz w:val="18"/>
                <w:lang w:eastAsia="en-GB"/>
              </w:rPr>
              <w:t>.</w:t>
            </w:r>
          </w:p>
        </w:tc>
      </w:tr>
      <w:tr w:rsidR="00346E43" w:rsidRPr="00346E43" w14:paraId="40C0D5B9" w14:textId="77777777" w:rsidTr="00782B8B">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1F4303FC" w14:textId="77777777" w:rsidR="00346E43" w:rsidRPr="00346E43" w:rsidRDefault="00346E43" w:rsidP="00346E4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46E43">
              <w:rPr>
                <w:rFonts w:ascii="Arial" w:eastAsia="Times New Roman" w:hAnsi="Arial"/>
                <w:b/>
                <w:bCs/>
                <w:i/>
                <w:iCs/>
                <w:sz w:val="18"/>
                <w:lang w:eastAsia="ja-JP"/>
              </w:rPr>
              <w:t>enableDefaultBeamForCCS</w:t>
            </w:r>
          </w:p>
          <w:p w14:paraId="68FCAE8A" w14:textId="1B937099" w:rsidR="00346E43" w:rsidRPr="00346E43" w:rsidRDefault="00346E43" w:rsidP="00346E43">
            <w:pPr>
              <w:keepNext/>
              <w:keepLines/>
              <w:overflowPunct w:val="0"/>
              <w:autoSpaceDE w:val="0"/>
              <w:autoSpaceDN w:val="0"/>
              <w:adjustRightInd w:val="0"/>
              <w:spacing w:after="0"/>
              <w:textAlignment w:val="baseline"/>
              <w:rPr>
                <w:rFonts w:ascii="Arial" w:eastAsia="Times New Roman" w:hAnsi="Arial"/>
                <w:sz w:val="18"/>
                <w:lang w:eastAsia="en-GB"/>
              </w:rPr>
            </w:pPr>
            <w:r w:rsidRPr="00346E43">
              <w:rPr>
                <w:rFonts w:ascii="Arial" w:eastAsia="Times New Roman" w:hAnsi="Arial"/>
                <w:sz w:val="18"/>
                <w:lang w:eastAsia="en-GB"/>
              </w:rPr>
              <w:t xml:space="preserve">This field indicates whether default beam selection for cross-carrier scheduled PDSCH </w:t>
            </w:r>
            <w:ins w:id="15" w:author="Seungri Jin (Samsung)" w:date="2023-10-31T16:09:00Z">
              <w:r>
                <w:rPr>
                  <w:rFonts w:ascii="Arial" w:eastAsia="Times New Roman" w:hAnsi="Arial"/>
                  <w:sz w:val="18"/>
                  <w:lang w:eastAsia="en-GB"/>
                </w:rPr>
                <w:t xml:space="preserve">or aperiodic CSI-RS </w:t>
              </w:r>
            </w:ins>
            <w:r w:rsidRPr="00346E43">
              <w:rPr>
                <w:rFonts w:ascii="Arial" w:eastAsia="Times New Roman" w:hAnsi="Arial"/>
                <w:sz w:val="18"/>
                <w:lang w:eastAsia="en-GB"/>
              </w:rPr>
              <w:t>is enabled, see TS 38.214 [19]. If not present, the default beam selection behaviour is not applied, i.e. Rel-15 behaviour is applied.</w:t>
            </w:r>
          </w:p>
        </w:tc>
      </w:tr>
      <w:tr w:rsidR="00346E43" w:rsidRPr="00346E43" w14:paraId="0415C9BF" w14:textId="77777777" w:rsidTr="00782B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D40222" w14:textId="77777777" w:rsidR="00346E43" w:rsidRPr="00346E43" w:rsidRDefault="00346E43" w:rsidP="00346E43">
            <w:pPr>
              <w:keepNext/>
              <w:keepLines/>
              <w:overflowPunct w:val="0"/>
              <w:autoSpaceDE w:val="0"/>
              <w:autoSpaceDN w:val="0"/>
              <w:adjustRightInd w:val="0"/>
              <w:spacing w:after="0"/>
              <w:textAlignment w:val="baseline"/>
              <w:rPr>
                <w:rFonts w:ascii="Arial" w:eastAsia="Times New Roman" w:hAnsi="Arial"/>
                <w:sz w:val="18"/>
                <w:lang w:eastAsia="en-GB"/>
              </w:rPr>
            </w:pPr>
            <w:r w:rsidRPr="00346E43">
              <w:rPr>
                <w:rFonts w:ascii="Arial" w:eastAsia="Times New Roman" w:hAnsi="Arial"/>
                <w:b/>
                <w:i/>
                <w:sz w:val="18"/>
                <w:lang w:eastAsia="en-GB"/>
              </w:rPr>
              <w:t>other</w:t>
            </w:r>
          </w:p>
          <w:p w14:paraId="2062A9B8" w14:textId="77777777" w:rsidR="00346E43" w:rsidRPr="00346E43" w:rsidRDefault="00346E43" w:rsidP="00346E43">
            <w:pPr>
              <w:keepNext/>
              <w:keepLines/>
              <w:overflowPunct w:val="0"/>
              <w:autoSpaceDE w:val="0"/>
              <w:autoSpaceDN w:val="0"/>
              <w:adjustRightInd w:val="0"/>
              <w:spacing w:after="0"/>
              <w:textAlignment w:val="baseline"/>
              <w:rPr>
                <w:rFonts w:ascii="Arial" w:eastAsia="Times New Roman" w:hAnsi="Arial"/>
                <w:sz w:val="18"/>
                <w:lang w:eastAsia="en-GB"/>
              </w:rPr>
            </w:pPr>
            <w:r w:rsidRPr="00346E43">
              <w:rPr>
                <w:rFonts w:ascii="Arial" w:eastAsia="Times New Roman" w:hAnsi="Arial"/>
                <w:sz w:val="18"/>
                <w:lang w:eastAsia="en-GB"/>
              </w:rPr>
              <w:t>Parameters for cross-carrier scheduling, i.e., a serving cell is scheduled by a PDCCH on another (scheduling) cell. The network configures this field only for SCells.</w:t>
            </w:r>
          </w:p>
        </w:tc>
      </w:tr>
      <w:tr w:rsidR="00346E43" w:rsidRPr="00346E43" w14:paraId="200ED687" w14:textId="77777777" w:rsidTr="00782B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E945F4" w14:textId="77777777" w:rsidR="00346E43" w:rsidRPr="00346E43" w:rsidRDefault="00346E43" w:rsidP="00346E43">
            <w:pPr>
              <w:keepNext/>
              <w:keepLines/>
              <w:overflowPunct w:val="0"/>
              <w:autoSpaceDE w:val="0"/>
              <w:autoSpaceDN w:val="0"/>
              <w:adjustRightInd w:val="0"/>
              <w:spacing w:after="0"/>
              <w:textAlignment w:val="baseline"/>
              <w:rPr>
                <w:rFonts w:ascii="Arial" w:eastAsia="Times New Roman" w:hAnsi="Arial"/>
                <w:sz w:val="18"/>
                <w:lang w:eastAsia="en-GB"/>
              </w:rPr>
            </w:pPr>
            <w:r w:rsidRPr="00346E43">
              <w:rPr>
                <w:rFonts w:ascii="Arial" w:eastAsia="Times New Roman" w:hAnsi="Arial"/>
                <w:b/>
                <w:i/>
                <w:sz w:val="18"/>
                <w:lang w:eastAsia="en-GB"/>
              </w:rPr>
              <w:t>own</w:t>
            </w:r>
          </w:p>
          <w:p w14:paraId="5A2D89DD" w14:textId="77777777" w:rsidR="00346E43" w:rsidRPr="00346E43" w:rsidRDefault="00346E43" w:rsidP="00346E43">
            <w:pPr>
              <w:keepNext/>
              <w:keepLines/>
              <w:overflowPunct w:val="0"/>
              <w:autoSpaceDE w:val="0"/>
              <w:autoSpaceDN w:val="0"/>
              <w:adjustRightInd w:val="0"/>
              <w:spacing w:after="0"/>
              <w:textAlignment w:val="baseline"/>
              <w:rPr>
                <w:rFonts w:ascii="Arial" w:eastAsia="Times New Roman" w:hAnsi="Arial"/>
                <w:sz w:val="18"/>
                <w:lang w:eastAsia="en-GB"/>
              </w:rPr>
            </w:pPr>
            <w:r w:rsidRPr="00346E43">
              <w:rPr>
                <w:rFonts w:ascii="Arial" w:eastAsia="Times New Roman" w:hAnsi="Arial"/>
                <w:sz w:val="18"/>
                <w:lang w:eastAsia="en-GB"/>
              </w:rPr>
              <w:t>Parameters for self-scheduling, i.e., a serving cell is scheduled by its own PDCCH.</w:t>
            </w:r>
          </w:p>
        </w:tc>
      </w:tr>
      <w:tr w:rsidR="00346E43" w:rsidRPr="00346E43" w14:paraId="39A621F7" w14:textId="77777777" w:rsidTr="00782B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48BA74" w14:textId="77777777" w:rsidR="00346E43" w:rsidRPr="00346E43" w:rsidRDefault="00346E43" w:rsidP="00346E43">
            <w:pPr>
              <w:keepNext/>
              <w:keepLines/>
              <w:overflowPunct w:val="0"/>
              <w:autoSpaceDE w:val="0"/>
              <w:autoSpaceDN w:val="0"/>
              <w:adjustRightInd w:val="0"/>
              <w:spacing w:after="0"/>
              <w:textAlignment w:val="baseline"/>
              <w:rPr>
                <w:rFonts w:ascii="Arial" w:eastAsia="Times New Roman" w:hAnsi="Arial"/>
                <w:b/>
                <w:i/>
                <w:sz w:val="18"/>
                <w:lang w:eastAsia="en-GB"/>
              </w:rPr>
            </w:pPr>
            <w:r w:rsidRPr="00346E43">
              <w:rPr>
                <w:rFonts w:ascii="Arial" w:eastAsia="Times New Roman" w:hAnsi="Arial"/>
                <w:b/>
                <w:i/>
                <w:sz w:val="18"/>
                <w:lang w:eastAsia="en-GB"/>
              </w:rPr>
              <w:t>schedulingCellId</w:t>
            </w:r>
          </w:p>
          <w:p w14:paraId="2525E3F0" w14:textId="77777777" w:rsidR="00346E43" w:rsidRPr="00346E43" w:rsidRDefault="00346E43" w:rsidP="00346E43">
            <w:pPr>
              <w:keepNext/>
              <w:keepLines/>
              <w:overflowPunct w:val="0"/>
              <w:autoSpaceDE w:val="0"/>
              <w:autoSpaceDN w:val="0"/>
              <w:adjustRightInd w:val="0"/>
              <w:spacing w:after="0"/>
              <w:textAlignment w:val="baseline"/>
              <w:rPr>
                <w:rFonts w:ascii="Arial" w:eastAsia="Times New Roman" w:hAnsi="Arial"/>
                <w:b/>
                <w:i/>
                <w:sz w:val="18"/>
                <w:lang w:eastAsia="en-GB"/>
              </w:rPr>
            </w:pPr>
            <w:r w:rsidRPr="00346E43">
              <w:rPr>
                <w:rFonts w:ascii="Arial" w:eastAsia="Times New Roman" w:hAnsi="Arial"/>
                <w:sz w:val="18"/>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346E43">
              <w:rPr>
                <w:rFonts w:ascii="Arial" w:eastAsia="Times New Roman" w:hAnsi="Arial"/>
                <w:sz w:val="18"/>
                <w:lang w:eastAsia="ja-JP"/>
              </w:rPr>
              <w:t xml:space="preserve"> </w:t>
            </w:r>
            <w:r w:rsidRPr="00346E43">
              <w:rPr>
                <w:rFonts w:ascii="Arial" w:eastAsia="Times New Roman" w:hAnsi="Arial"/>
                <w:sz w:val="18"/>
                <w:lang w:eastAsia="en-GB"/>
              </w:rPr>
              <w:t xml:space="preserve">In case the UE is configured with two PUCCH groups, the scheduling cell and the scheduled cell are within the same PUCCH group. If </w:t>
            </w:r>
            <w:r w:rsidRPr="00346E43">
              <w:rPr>
                <w:rFonts w:ascii="Arial" w:eastAsia="Times New Roman" w:hAnsi="Arial"/>
                <w:i/>
                <w:iCs/>
                <w:sz w:val="18"/>
                <w:lang w:eastAsia="en-GB"/>
              </w:rPr>
              <w:t>drx-ConfigSecondaryGroup</w:t>
            </w:r>
            <w:r w:rsidRPr="00346E43">
              <w:rPr>
                <w:rFonts w:ascii="Arial" w:eastAsia="Times New Roman" w:hAnsi="Arial"/>
                <w:sz w:val="18"/>
                <w:lang w:eastAsia="en-GB"/>
              </w:rPr>
              <w:t xml:space="preserve"> is configured in the </w:t>
            </w:r>
            <w:r w:rsidRPr="00346E43">
              <w:rPr>
                <w:rFonts w:ascii="Arial" w:eastAsia="Times New Roman" w:hAnsi="Arial"/>
                <w:i/>
                <w:iCs/>
                <w:sz w:val="18"/>
                <w:lang w:eastAsia="en-GB"/>
              </w:rPr>
              <w:t>MAC-CellGroupConfig</w:t>
            </w:r>
            <w:r w:rsidRPr="00346E43">
              <w:rPr>
                <w:rFonts w:ascii="Arial" w:eastAsia="Times New Roman" w:hAnsi="Arial"/>
                <w:sz w:val="18"/>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3571C7EA" w14:textId="77777777" w:rsidR="00346E43" w:rsidRPr="00346E43" w:rsidRDefault="00346E43" w:rsidP="00346E43">
      <w:pPr>
        <w:overflowPunct w:val="0"/>
        <w:autoSpaceDE w:val="0"/>
        <w:autoSpaceDN w:val="0"/>
        <w:adjustRightInd w:val="0"/>
        <w:textAlignment w:val="baseline"/>
        <w:rPr>
          <w:rFonts w:eastAsia="Times New Roman"/>
          <w:lang w:eastAsia="ja-JP"/>
        </w:rPr>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346E43" w:rsidRPr="00346E43" w14:paraId="1D448DF7" w14:textId="77777777" w:rsidTr="00782B8B">
        <w:tc>
          <w:tcPr>
            <w:tcW w:w="4145" w:type="dxa"/>
            <w:tcBorders>
              <w:top w:val="single" w:sz="4" w:space="0" w:color="auto"/>
              <w:left w:val="single" w:sz="4" w:space="0" w:color="auto"/>
              <w:bottom w:val="single" w:sz="4" w:space="0" w:color="auto"/>
              <w:right w:val="single" w:sz="4" w:space="0" w:color="auto"/>
            </w:tcBorders>
            <w:hideMark/>
          </w:tcPr>
          <w:p w14:paraId="690F24E9" w14:textId="77777777" w:rsidR="00346E43" w:rsidRPr="00346E43" w:rsidRDefault="00346E43" w:rsidP="00346E4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46E43">
              <w:rPr>
                <w:rFonts w:ascii="Arial" w:eastAsia="Times New Roman" w:hAnsi="Arial"/>
                <w:b/>
                <w:sz w:val="18"/>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0507F4BC" w14:textId="77777777" w:rsidR="00346E43" w:rsidRPr="00346E43" w:rsidRDefault="00346E43" w:rsidP="00346E4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46E43">
              <w:rPr>
                <w:rFonts w:ascii="Arial" w:eastAsia="Times New Roman" w:hAnsi="Arial"/>
                <w:b/>
                <w:sz w:val="18"/>
                <w:lang w:eastAsia="sv-SE"/>
              </w:rPr>
              <w:t>Explanation</w:t>
            </w:r>
          </w:p>
        </w:tc>
      </w:tr>
      <w:tr w:rsidR="00346E43" w:rsidRPr="00346E43" w14:paraId="14331A0C" w14:textId="77777777" w:rsidTr="00782B8B">
        <w:tc>
          <w:tcPr>
            <w:tcW w:w="4145" w:type="dxa"/>
            <w:tcBorders>
              <w:top w:val="single" w:sz="4" w:space="0" w:color="auto"/>
              <w:left w:val="single" w:sz="4" w:space="0" w:color="auto"/>
              <w:bottom w:val="single" w:sz="4" w:space="0" w:color="auto"/>
              <w:right w:val="single" w:sz="4" w:space="0" w:color="auto"/>
            </w:tcBorders>
            <w:hideMark/>
          </w:tcPr>
          <w:p w14:paraId="6A070303" w14:textId="77777777" w:rsidR="00346E43" w:rsidRPr="00346E43" w:rsidRDefault="00346E43" w:rsidP="00346E43">
            <w:pPr>
              <w:keepNext/>
              <w:keepLines/>
              <w:overflowPunct w:val="0"/>
              <w:autoSpaceDE w:val="0"/>
              <w:autoSpaceDN w:val="0"/>
              <w:adjustRightInd w:val="0"/>
              <w:spacing w:after="0"/>
              <w:textAlignment w:val="baseline"/>
              <w:rPr>
                <w:rFonts w:ascii="Arial" w:eastAsia="Times New Roman" w:hAnsi="Arial" w:cs="Arial"/>
                <w:i/>
                <w:sz w:val="18"/>
                <w:lang w:eastAsia="sv-SE"/>
              </w:rPr>
            </w:pPr>
            <w:r w:rsidRPr="00346E43">
              <w:rPr>
                <w:rFonts w:ascii="Arial" w:eastAsia="Times New Roman"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2A0B7277" w14:textId="77777777" w:rsidR="00346E43" w:rsidRPr="00346E43" w:rsidRDefault="00346E43" w:rsidP="00346E43">
            <w:pPr>
              <w:keepNext/>
              <w:keepLines/>
              <w:overflowPunct w:val="0"/>
              <w:autoSpaceDE w:val="0"/>
              <w:autoSpaceDN w:val="0"/>
              <w:adjustRightInd w:val="0"/>
              <w:spacing w:after="0"/>
              <w:textAlignment w:val="baseline"/>
              <w:rPr>
                <w:rFonts w:ascii="Arial" w:eastAsia="Times New Roman" w:hAnsi="Arial"/>
                <w:sz w:val="18"/>
                <w:lang w:eastAsia="sv-SE"/>
              </w:rPr>
            </w:pPr>
            <w:r w:rsidRPr="00346E43">
              <w:rPr>
                <w:rFonts w:ascii="Arial" w:eastAsia="Times New Roman" w:hAnsi="Arial"/>
                <w:sz w:val="18"/>
                <w:lang w:eastAsia="sv-SE"/>
              </w:rPr>
              <w:t xml:space="preserve">The field is mandatory present if the </w:t>
            </w:r>
            <w:r w:rsidRPr="00346E43">
              <w:rPr>
                <w:rFonts w:ascii="Arial" w:eastAsia="Times New Roman" w:hAnsi="Arial"/>
                <w:i/>
                <w:sz w:val="18"/>
                <w:lang w:eastAsia="sv-SE"/>
              </w:rPr>
              <w:t>cif-Presence</w:t>
            </w:r>
            <w:r w:rsidRPr="00346E43">
              <w:rPr>
                <w:rFonts w:ascii="Arial" w:eastAsia="Times New Roman" w:hAnsi="Arial"/>
                <w:sz w:val="18"/>
                <w:lang w:eastAsia="sv-SE"/>
              </w:rPr>
              <w:t xml:space="preserve"> is set to </w:t>
            </w:r>
            <w:r w:rsidRPr="00346E43">
              <w:rPr>
                <w:rFonts w:ascii="Arial" w:eastAsia="Times New Roman" w:hAnsi="Arial"/>
                <w:i/>
                <w:sz w:val="18"/>
                <w:lang w:eastAsia="en-GB"/>
              </w:rPr>
              <w:t>true</w:t>
            </w:r>
            <w:r w:rsidRPr="00346E43">
              <w:rPr>
                <w:rFonts w:ascii="Arial" w:eastAsia="Times New Roman" w:hAnsi="Arial"/>
                <w:sz w:val="18"/>
                <w:lang w:eastAsia="sv-SE"/>
              </w:rPr>
              <w:t>. The field is absent otherwise.</w:t>
            </w:r>
          </w:p>
        </w:tc>
      </w:tr>
    </w:tbl>
    <w:p w14:paraId="077AF789" w14:textId="77777777" w:rsidR="00346E43" w:rsidRPr="00346E43" w:rsidRDefault="00346E43" w:rsidP="00346E43">
      <w:pPr>
        <w:overflowPunct w:val="0"/>
        <w:autoSpaceDE w:val="0"/>
        <w:autoSpaceDN w:val="0"/>
        <w:adjustRightInd w:val="0"/>
        <w:textAlignment w:val="baseline"/>
        <w:rPr>
          <w:rFonts w:eastAsia="Times New Roman"/>
          <w:lang w:eastAsia="ja-JP"/>
        </w:rPr>
      </w:pPr>
    </w:p>
    <w:p w14:paraId="13F51D23" w14:textId="24AA29AF" w:rsidR="00060832" w:rsidRDefault="00060832" w:rsidP="00346E43">
      <w:pPr>
        <w:keepNext/>
        <w:keepLines/>
        <w:overflowPunct w:val="0"/>
        <w:autoSpaceDE w:val="0"/>
        <w:autoSpaceDN w:val="0"/>
        <w:adjustRightInd w:val="0"/>
        <w:spacing w:before="120"/>
        <w:ind w:left="1418" w:hanging="1418"/>
        <w:textAlignment w:val="baseline"/>
        <w:outlineLvl w:val="3"/>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4"/>
      <w:footerReference w:type="default" r:id="rId15"/>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4E9EA" w14:textId="77777777" w:rsidR="006E6E9D" w:rsidRDefault="006E6E9D">
      <w:pPr>
        <w:spacing w:after="0"/>
      </w:pPr>
      <w:r>
        <w:separator/>
      </w:r>
    </w:p>
  </w:endnote>
  <w:endnote w:type="continuationSeparator" w:id="0">
    <w:p w14:paraId="713BAF1E" w14:textId="77777777" w:rsidR="006E6E9D" w:rsidRDefault="006E6E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n-cs">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B32A65" w:rsidRDefault="00B32A65">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421B6" w14:textId="77777777" w:rsidR="006E6E9D" w:rsidRDefault="006E6E9D">
      <w:pPr>
        <w:spacing w:after="0"/>
      </w:pPr>
      <w:r>
        <w:separator/>
      </w:r>
    </w:p>
  </w:footnote>
  <w:footnote w:type="continuationSeparator" w:id="0">
    <w:p w14:paraId="43009289" w14:textId="77777777" w:rsidR="006E6E9D" w:rsidRDefault="006E6E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B32A65" w:rsidRDefault="00B32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7CD64ACC" w:rsidR="00B32A65" w:rsidRDefault="00B32A65">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657DF0">
      <w:rPr>
        <w:rFonts w:ascii="Arial" w:hAnsi="Arial" w:cs="Arial"/>
        <w:b/>
        <w:noProof/>
        <w:sz w:val="18"/>
        <w:szCs w:val="18"/>
        <w:lang w:eastAsia="zh-CN"/>
      </w:rPr>
      <w:t>4</w:t>
    </w:r>
    <w:r>
      <w:rPr>
        <w:rFonts w:ascii="Arial" w:hAnsi="Arial" w:cs="Arial"/>
        <w:b/>
        <w:sz w:val="18"/>
        <w:szCs w:val="18"/>
      </w:rPr>
      <w:fldChar w:fldCharType="end"/>
    </w:r>
  </w:p>
  <w:p w14:paraId="4210C3A5" w14:textId="77777777" w:rsidR="00B32A65" w:rsidRDefault="00B32A65">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33754EE"/>
    <w:multiLevelType w:val="hybridMultilevel"/>
    <w:tmpl w:val="E6E8FD6E"/>
    <w:lvl w:ilvl="0" w:tplc="320A2AF0">
      <w:start w:val="1"/>
      <w:numFmt w:val="bullet"/>
      <w:lvlText w:val=""/>
      <w:lvlJc w:val="left"/>
      <w:pPr>
        <w:tabs>
          <w:tab w:val="num" w:pos="720"/>
        </w:tabs>
        <w:ind w:left="720" w:hanging="360"/>
      </w:pPr>
      <w:rPr>
        <w:rFonts w:ascii="Symbol" w:hAnsi="Symbol" w:hint="default"/>
      </w:rPr>
    </w:lvl>
    <w:lvl w:ilvl="1" w:tplc="9A64816E" w:tentative="1">
      <w:start w:val="1"/>
      <w:numFmt w:val="bullet"/>
      <w:lvlText w:val=""/>
      <w:lvlJc w:val="left"/>
      <w:pPr>
        <w:tabs>
          <w:tab w:val="num" w:pos="1440"/>
        </w:tabs>
        <w:ind w:left="1440" w:hanging="360"/>
      </w:pPr>
      <w:rPr>
        <w:rFonts w:ascii="Symbol" w:hAnsi="Symbol" w:hint="default"/>
      </w:rPr>
    </w:lvl>
    <w:lvl w:ilvl="2" w:tplc="CEB239E2" w:tentative="1">
      <w:start w:val="1"/>
      <w:numFmt w:val="bullet"/>
      <w:lvlText w:val=""/>
      <w:lvlJc w:val="left"/>
      <w:pPr>
        <w:tabs>
          <w:tab w:val="num" w:pos="2160"/>
        </w:tabs>
        <w:ind w:left="2160" w:hanging="360"/>
      </w:pPr>
      <w:rPr>
        <w:rFonts w:ascii="Symbol" w:hAnsi="Symbol" w:hint="default"/>
      </w:rPr>
    </w:lvl>
    <w:lvl w:ilvl="3" w:tplc="0A86F5E4" w:tentative="1">
      <w:start w:val="1"/>
      <w:numFmt w:val="bullet"/>
      <w:lvlText w:val=""/>
      <w:lvlJc w:val="left"/>
      <w:pPr>
        <w:tabs>
          <w:tab w:val="num" w:pos="2880"/>
        </w:tabs>
        <w:ind w:left="2880" w:hanging="360"/>
      </w:pPr>
      <w:rPr>
        <w:rFonts w:ascii="Symbol" w:hAnsi="Symbol" w:hint="default"/>
      </w:rPr>
    </w:lvl>
    <w:lvl w:ilvl="4" w:tplc="D3ECC3FE" w:tentative="1">
      <w:start w:val="1"/>
      <w:numFmt w:val="bullet"/>
      <w:lvlText w:val=""/>
      <w:lvlJc w:val="left"/>
      <w:pPr>
        <w:tabs>
          <w:tab w:val="num" w:pos="3600"/>
        </w:tabs>
        <w:ind w:left="3600" w:hanging="360"/>
      </w:pPr>
      <w:rPr>
        <w:rFonts w:ascii="Symbol" w:hAnsi="Symbol" w:hint="default"/>
      </w:rPr>
    </w:lvl>
    <w:lvl w:ilvl="5" w:tplc="89248F58" w:tentative="1">
      <w:start w:val="1"/>
      <w:numFmt w:val="bullet"/>
      <w:lvlText w:val=""/>
      <w:lvlJc w:val="left"/>
      <w:pPr>
        <w:tabs>
          <w:tab w:val="num" w:pos="4320"/>
        </w:tabs>
        <w:ind w:left="4320" w:hanging="360"/>
      </w:pPr>
      <w:rPr>
        <w:rFonts w:ascii="Symbol" w:hAnsi="Symbol" w:hint="default"/>
      </w:rPr>
    </w:lvl>
    <w:lvl w:ilvl="6" w:tplc="963E5714" w:tentative="1">
      <w:start w:val="1"/>
      <w:numFmt w:val="bullet"/>
      <w:lvlText w:val=""/>
      <w:lvlJc w:val="left"/>
      <w:pPr>
        <w:tabs>
          <w:tab w:val="num" w:pos="5040"/>
        </w:tabs>
        <w:ind w:left="5040" w:hanging="360"/>
      </w:pPr>
      <w:rPr>
        <w:rFonts w:ascii="Symbol" w:hAnsi="Symbol" w:hint="default"/>
      </w:rPr>
    </w:lvl>
    <w:lvl w:ilvl="7" w:tplc="F33E4314" w:tentative="1">
      <w:start w:val="1"/>
      <w:numFmt w:val="bullet"/>
      <w:lvlText w:val=""/>
      <w:lvlJc w:val="left"/>
      <w:pPr>
        <w:tabs>
          <w:tab w:val="num" w:pos="5760"/>
        </w:tabs>
        <w:ind w:left="5760" w:hanging="360"/>
      </w:pPr>
      <w:rPr>
        <w:rFonts w:ascii="Symbol" w:hAnsi="Symbol" w:hint="default"/>
      </w:rPr>
    </w:lvl>
    <w:lvl w:ilvl="8" w:tplc="E2186F9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4064E70"/>
    <w:multiLevelType w:val="hybridMultilevel"/>
    <w:tmpl w:val="E5F47306"/>
    <w:lvl w:ilvl="0" w:tplc="0CB2467E">
      <w:start w:val="1"/>
      <w:numFmt w:val="bullet"/>
      <w:lvlText w:val=""/>
      <w:lvlJc w:val="left"/>
      <w:pPr>
        <w:tabs>
          <w:tab w:val="num" w:pos="720"/>
        </w:tabs>
        <w:ind w:left="720" w:hanging="360"/>
      </w:pPr>
      <w:rPr>
        <w:rFonts w:ascii="Symbol" w:hAnsi="Symbol" w:hint="default"/>
      </w:rPr>
    </w:lvl>
    <w:lvl w:ilvl="1" w:tplc="A776DA9A">
      <w:numFmt w:val="none"/>
      <w:lvlText w:val=""/>
      <w:lvlJc w:val="left"/>
      <w:pPr>
        <w:tabs>
          <w:tab w:val="num" w:pos="360"/>
        </w:tabs>
      </w:pPr>
    </w:lvl>
    <w:lvl w:ilvl="2" w:tplc="D2BC0122" w:tentative="1">
      <w:start w:val="1"/>
      <w:numFmt w:val="bullet"/>
      <w:lvlText w:val=""/>
      <w:lvlJc w:val="left"/>
      <w:pPr>
        <w:tabs>
          <w:tab w:val="num" w:pos="2160"/>
        </w:tabs>
        <w:ind w:left="2160" w:hanging="360"/>
      </w:pPr>
      <w:rPr>
        <w:rFonts w:ascii="Symbol" w:hAnsi="Symbol" w:hint="default"/>
      </w:rPr>
    </w:lvl>
    <w:lvl w:ilvl="3" w:tplc="B0483228" w:tentative="1">
      <w:start w:val="1"/>
      <w:numFmt w:val="bullet"/>
      <w:lvlText w:val=""/>
      <w:lvlJc w:val="left"/>
      <w:pPr>
        <w:tabs>
          <w:tab w:val="num" w:pos="2880"/>
        </w:tabs>
        <w:ind w:left="2880" w:hanging="360"/>
      </w:pPr>
      <w:rPr>
        <w:rFonts w:ascii="Symbol" w:hAnsi="Symbol" w:hint="default"/>
      </w:rPr>
    </w:lvl>
    <w:lvl w:ilvl="4" w:tplc="8BEA1BEA" w:tentative="1">
      <w:start w:val="1"/>
      <w:numFmt w:val="bullet"/>
      <w:lvlText w:val=""/>
      <w:lvlJc w:val="left"/>
      <w:pPr>
        <w:tabs>
          <w:tab w:val="num" w:pos="3600"/>
        </w:tabs>
        <w:ind w:left="3600" w:hanging="360"/>
      </w:pPr>
      <w:rPr>
        <w:rFonts w:ascii="Symbol" w:hAnsi="Symbol" w:hint="default"/>
      </w:rPr>
    </w:lvl>
    <w:lvl w:ilvl="5" w:tplc="415CBBD8" w:tentative="1">
      <w:start w:val="1"/>
      <w:numFmt w:val="bullet"/>
      <w:lvlText w:val=""/>
      <w:lvlJc w:val="left"/>
      <w:pPr>
        <w:tabs>
          <w:tab w:val="num" w:pos="4320"/>
        </w:tabs>
        <w:ind w:left="4320" w:hanging="360"/>
      </w:pPr>
      <w:rPr>
        <w:rFonts w:ascii="Symbol" w:hAnsi="Symbol" w:hint="default"/>
      </w:rPr>
    </w:lvl>
    <w:lvl w:ilvl="6" w:tplc="E7286AFE" w:tentative="1">
      <w:start w:val="1"/>
      <w:numFmt w:val="bullet"/>
      <w:lvlText w:val=""/>
      <w:lvlJc w:val="left"/>
      <w:pPr>
        <w:tabs>
          <w:tab w:val="num" w:pos="5040"/>
        </w:tabs>
        <w:ind w:left="5040" w:hanging="360"/>
      </w:pPr>
      <w:rPr>
        <w:rFonts w:ascii="Symbol" w:hAnsi="Symbol" w:hint="default"/>
      </w:rPr>
    </w:lvl>
    <w:lvl w:ilvl="7" w:tplc="0DD2B22A" w:tentative="1">
      <w:start w:val="1"/>
      <w:numFmt w:val="bullet"/>
      <w:lvlText w:val=""/>
      <w:lvlJc w:val="left"/>
      <w:pPr>
        <w:tabs>
          <w:tab w:val="num" w:pos="5760"/>
        </w:tabs>
        <w:ind w:left="5760" w:hanging="360"/>
      </w:pPr>
      <w:rPr>
        <w:rFonts w:ascii="Symbol" w:hAnsi="Symbol" w:hint="default"/>
      </w:rPr>
    </w:lvl>
    <w:lvl w:ilvl="8" w:tplc="A2E824B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CA1734D"/>
    <w:multiLevelType w:val="hybridMultilevel"/>
    <w:tmpl w:val="063694F8"/>
    <w:lvl w:ilvl="0" w:tplc="055E3F76">
      <w:start w:val="2023"/>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13B65CF"/>
    <w:multiLevelType w:val="hybridMultilevel"/>
    <w:tmpl w:val="0F14E304"/>
    <w:lvl w:ilvl="0" w:tplc="288838F8">
      <w:numFmt w:val="bullet"/>
      <w:lvlText w:val="-"/>
      <w:lvlJc w:val="left"/>
      <w:pPr>
        <w:ind w:left="760" w:hanging="360"/>
      </w:pPr>
      <w:rPr>
        <w:rFonts w:ascii="Times New Roman" w:eastAsia="맑은 고딕" w:hAnsi="Times New Roman" w:cs="Times New Roman" w:hint="default"/>
        <w:color w:val="0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abstractNum w:abstractNumId="30" w15:restartNumberingAfterBreak="0">
    <w:nsid w:val="66DF3F8B"/>
    <w:multiLevelType w:val="hybridMultilevel"/>
    <w:tmpl w:val="E6328F5A"/>
    <w:lvl w:ilvl="0" w:tplc="4C7244B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9D025D"/>
    <w:multiLevelType w:val="hybridMultilevel"/>
    <w:tmpl w:val="BD225C3E"/>
    <w:lvl w:ilvl="0" w:tplc="341A13A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6D800996"/>
    <w:multiLevelType w:val="hybridMultilevel"/>
    <w:tmpl w:val="F5AC56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5C7C8F"/>
    <w:multiLevelType w:val="hybridMultilevel"/>
    <w:tmpl w:val="A1EECDB8"/>
    <w:lvl w:ilvl="0" w:tplc="288838F8">
      <w:numFmt w:val="bullet"/>
      <w:lvlText w:val="-"/>
      <w:lvlJc w:val="left"/>
      <w:pPr>
        <w:ind w:left="760" w:hanging="360"/>
      </w:pPr>
      <w:rPr>
        <w:rFonts w:ascii="Times New Roman" w:eastAsia="맑은 고딕" w:hAnsi="Times New Roman" w:cs="Times New Roman" w:hint="default"/>
        <w:color w:val="0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8FC2BF5"/>
    <w:multiLevelType w:val="hybridMultilevel"/>
    <w:tmpl w:val="2FC4BBA2"/>
    <w:lvl w:ilvl="0" w:tplc="9B7697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33"/>
  </w:num>
  <w:num w:numId="3">
    <w:abstractNumId w:val="19"/>
  </w:num>
  <w:num w:numId="4">
    <w:abstractNumId w:val="12"/>
  </w:num>
  <w:num w:numId="5">
    <w:abstractNumId w:val="27"/>
  </w:num>
  <w:num w:numId="6">
    <w:abstractNumId w:val="29"/>
  </w:num>
  <w:num w:numId="7">
    <w:abstractNumId w:val="23"/>
  </w:num>
  <w:num w:numId="8">
    <w:abstractNumId w:val="38"/>
  </w:num>
  <w:num w:numId="9">
    <w:abstractNumId w:val="0"/>
  </w:num>
  <w:num w:numId="10">
    <w:abstractNumId w:val="20"/>
  </w:num>
  <w:num w:numId="11">
    <w:abstractNumId w:val="28"/>
  </w:num>
  <w:num w:numId="12">
    <w:abstractNumId w:val="25"/>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2"/>
  </w:num>
  <w:num w:numId="26">
    <w:abstractNumId w:val="11"/>
  </w:num>
  <w:num w:numId="27">
    <w:abstractNumId w:val="39"/>
  </w:num>
  <w:num w:numId="28">
    <w:abstractNumId w:val="14"/>
  </w:num>
  <w:num w:numId="29">
    <w:abstractNumId w:val="8"/>
  </w:num>
  <w:num w:numId="30">
    <w:abstractNumId w:val="35"/>
  </w:num>
  <w:num w:numId="31">
    <w:abstractNumId w:val="16"/>
  </w:num>
  <w:num w:numId="32">
    <w:abstractNumId w:val="21"/>
  </w:num>
  <w:num w:numId="33">
    <w:abstractNumId w:val="13"/>
  </w:num>
  <w:num w:numId="34">
    <w:abstractNumId w:val="10"/>
  </w:num>
  <w:num w:numId="35">
    <w:abstractNumId w:val="22"/>
  </w:num>
  <w:num w:numId="36">
    <w:abstractNumId w:val="37"/>
  </w:num>
  <w:num w:numId="37">
    <w:abstractNumId w:val="18"/>
  </w:num>
  <w:num w:numId="38">
    <w:abstractNumId w:val="24"/>
  </w:num>
  <w:num w:numId="39">
    <w:abstractNumId w:val="15"/>
  </w:num>
  <w:num w:numId="40">
    <w:abstractNumId w:val="30"/>
  </w:num>
  <w:num w:numId="41">
    <w:abstractNumId w:val="34"/>
  </w:num>
  <w:num w:numId="42">
    <w:abstractNumId w:val="26"/>
  </w:num>
  <w:num w:numId="43">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61E"/>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268"/>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5246"/>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9AE"/>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552A"/>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D5F"/>
    <w:rsid w:val="001C1F9E"/>
    <w:rsid w:val="001C310F"/>
    <w:rsid w:val="001C411E"/>
    <w:rsid w:val="001C78FF"/>
    <w:rsid w:val="001C7CBA"/>
    <w:rsid w:val="001D052B"/>
    <w:rsid w:val="001D07C2"/>
    <w:rsid w:val="001D0ACE"/>
    <w:rsid w:val="001D1043"/>
    <w:rsid w:val="001D1D81"/>
    <w:rsid w:val="001D2AC6"/>
    <w:rsid w:val="001D300A"/>
    <w:rsid w:val="001D3342"/>
    <w:rsid w:val="001D4562"/>
    <w:rsid w:val="001D5EF8"/>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1EFA"/>
    <w:rsid w:val="0023309F"/>
    <w:rsid w:val="002330F9"/>
    <w:rsid w:val="00234D91"/>
    <w:rsid w:val="002352ED"/>
    <w:rsid w:val="002359F4"/>
    <w:rsid w:val="00236455"/>
    <w:rsid w:val="002365E7"/>
    <w:rsid w:val="002378C8"/>
    <w:rsid w:val="0024003B"/>
    <w:rsid w:val="002416BB"/>
    <w:rsid w:val="00241BE0"/>
    <w:rsid w:val="00241D99"/>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1CD"/>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6E43"/>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0B"/>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5B5"/>
    <w:rsid w:val="00377CA0"/>
    <w:rsid w:val="00380713"/>
    <w:rsid w:val="00382A2A"/>
    <w:rsid w:val="00383160"/>
    <w:rsid w:val="003837F5"/>
    <w:rsid w:val="00384E9D"/>
    <w:rsid w:val="00386729"/>
    <w:rsid w:val="00391434"/>
    <w:rsid w:val="00392579"/>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0EB0"/>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980"/>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35A2"/>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0E0A"/>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139"/>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8CC"/>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29CE"/>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4DDD"/>
    <w:rsid w:val="00585F31"/>
    <w:rsid w:val="0058790C"/>
    <w:rsid w:val="00587B16"/>
    <w:rsid w:val="00587F03"/>
    <w:rsid w:val="00590111"/>
    <w:rsid w:val="00591C59"/>
    <w:rsid w:val="00592BA3"/>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4B5"/>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57DF0"/>
    <w:rsid w:val="006616EA"/>
    <w:rsid w:val="00663137"/>
    <w:rsid w:val="006637BA"/>
    <w:rsid w:val="00665B3F"/>
    <w:rsid w:val="00665C47"/>
    <w:rsid w:val="00665FD7"/>
    <w:rsid w:val="0066690D"/>
    <w:rsid w:val="006669D9"/>
    <w:rsid w:val="0066732C"/>
    <w:rsid w:val="00667A7F"/>
    <w:rsid w:val="00670BDF"/>
    <w:rsid w:val="00671A63"/>
    <w:rsid w:val="00672AA8"/>
    <w:rsid w:val="00676E1D"/>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B7FE9"/>
    <w:rsid w:val="006C05B8"/>
    <w:rsid w:val="006C1108"/>
    <w:rsid w:val="006C16D3"/>
    <w:rsid w:val="006C225C"/>
    <w:rsid w:val="006C22A9"/>
    <w:rsid w:val="006C28A0"/>
    <w:rsid w:val="006C2D7C"/>
    <w:rsid w:val="006C33FD"/>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E6E9D"/>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11B0"/>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642"/>
    <w:rsid w:val="007A6F49"/>
    <w:rsid w:val="007A7167"/>
    <w:rsid w:val="007A79C1"/>
    <w:rsid w:val="007A79CB"/>
    <w:rsid w:val="007B145D"/>
    <w:rsid w:val="007B17F5"/>
    <w:rsid w:val="007B187E"/>
    <w:rsid w:val="007B202F"/>
    <w:rsid w:val="007B4B5E"/>
    <w:rsid w:val="007B512A"/>
    <w:rsid w:val="007B6234"/>
    <w:rsid w:val="007B6B5C"/>
    <w:rsid w:val="007B6C6C"/>
    <w:rsid w:val="007B6D0F"/>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4C12"/>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3FC8"/>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04"/>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8F700F"/>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068D"/>
    <w:rsid w:val="00941E30"/>
    <w:rsid w:val="009424B8"/>
    <w:rsid w:val="00942EE5"/>
    <w:rsid w:val="00944000"/>
    <w:rsid w:val="009454CE"/>
    <w:rsid w:val="00945700"/>
    <w:rsid w:val="00950790"/>
    <w:rsid w:val="00950825"/>
    <w:rsid w:val="00950FA9"/>
    <w:rsid w:val="009514DA"/>
    <w:rsid w:val="0095199F"/>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5B2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D6711"/>
    <w:rsid w:val="009E09DF"/>
    <w:rsid w:val="009E2690"/>
    <w:rsid w:val="009E2C5F"/>
    <w:rsid w:val="009E3297"/>
    <w:rsid w:val="009E3723"/>
    <w:rsid w:val="009E3A89"/>
    <w:rsid w:val="009E3E36"/>
    <w:rsid w:val="009E3F9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696"/>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2AA7"/>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D7E30"/>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2A65"/>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1D3"/>
    <w:rsid w:val="00B770DA"/>
    <w:rsid w:val="00B776EE"/>
    <w:rsid w:val="00B77A1B"/>
    <w:rsid w:val="00B77B7C"/>
    <w:rsid w:val="00B77BCA"/>
    <w:rsid w:val="00B800DB"/>
    <w:rsid w:val="00B801AD"/>
    <w:rsid w:val="00B80F0E"/>
    <w:rsid w:val="00B835F3"/>
    <w:rsid w:val="00B84990"/>
    <w:rsid w:val="00B849C4"/>
    <w:rsid w:val="00B8547D"/>
    <w:rsid w:val="00B8555A"/>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409"/>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074E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7B4"/>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61D"/>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6C4"/>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A4D"/>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97A24"/>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68"/>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293"/>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C7916"/>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BB4"/>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441"/>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28BC"/>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40C"/>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numbering" w:customStyle="1" w:styleId="15">
    <w:name w:val="목록 없음1"/>
    <w:next w:val="a2"/>
    <w:uiPriority w:val="99"/>
    <w:semiHidden/>
    <w:unhideWhenUsed/>
    <w:rsid w:val="003F4980"/>
  </w:style>
  <w:style w:type="table" w:customStyle="1" w:styleId="16">
    <w:name w:val="표 구분선1"/>
    <w:basedOn w:val="a1"/>
    <w:next w:val="ae"/>
    <w:uiPriority w:val="39"/>
    <w:qFormat/>
    <w:rsid w:val="003F4980"/>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글자만1"/>
    <w:basedOn w:val="a"/>
    <w:next w:val="af8"/>
    <w:link w:val="Char7"/>
    <w:uiPriority w:val="99"/>
    <w:rsid w:val="003F4980"/>
    <w:pPr>
      <w:spacing w:after="160" w:line="259" w:lineRule="auto"/>
    </w:pPr>
    <w:rPr>
      <w:rFonts w:ascii="Courier New" w:eastAsia="Calibri" w:hAnsi="Courier New"/>
      <w:sz w:val="22"/>
      <w:szCs w:val="22"/>
      <w:lang w:val="nb-NO"/>
    </w:rPr>
  </w:style>
  <w:style w:type="character" w:customStyle="1" w:styleId="Char7">
    <w:name w:val="글자만 Char"/>
    <w:basedOn w:val="a0"/>
    <w:link w:val="17"/>
    <w:uiPriority w:val="99"/>
    <w:rsid w:val="003F4980"/>
    <w:rPr>
      <w:rFonts w:ascii="Courier New" w:eastAsia="Calibri" w:hAnsi="Courier New" w:cs="Times New Roman"/>
      <w:sz w:val="22"/>
      <w:szCs w:val="22"/>
      <w:lang w:val="nb-NO" w:eastAsia="en-US"/>
    </w:rPr>
  </w:style>
  <w:style w:type="character" w:customStyle="1" w:styleId="B3Car">
    <w:name w:val="B3 Car"/>
    <w:rsid w:val="003F4980"/>
    <w:rPr>
      <w:rFonts w:ascii="Times New Roman" w:hAnsi="Times New Roman"/>
      <w:lang w:val="en-GB" w:eastAsia="en-US"/>
    </w:rPr>
  </w:style>
  <w:style w:type="paragraph" w:styleId="33">
    <w:name w:val="Body Text 3"/>
    <w:basedOn w:val="a"/>
    <w:link w:val="3Char0"/>
    <w:rsid w:val="003F4980"/>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3"/>
    <w:qFormat/>
    <w:rsid w:val="003F4980"/>
    <w:rPr>
      <w:rFonts w:ascii="Times New Roman" w:eastAsia="Times New Roman" w:hAnsi="Times New Roman"/>
      <w:sz w:val="16"/>
      <w:szCs w:val="16"/>
      <w:lang w:val="en-GB" w:eastAsia="ja-JP"/>
    </w:rPr>
  </w:style>
  <w:style w:type="character" w:customStyle="1" w:styleId="2Char0">
    <w:name w:val="글머리 기호 2 Char"/>
    <w:link w:val="23"/>
    <w:qFormat/>
    <w:rsid w:val="003F4980"/>
    <w:rPr>
      <w:rFonts w:ascii="Times New Roman" w:hAnsi="Times New Roman"/>
      <w:lang w:val="en-GB" w:eastAsia="en-US"/>
    </w:rPr>
  </w:style>
  <w:style w:type="paragraph" w:styleId="af8">
    <w:name w:val="Plain Text"/>
    <w:basedOn w:val="a"/>
    <w:link w:val="Char11"/>
    <w:uiPriority w:val="99"/>
    <w:unhideWhenUsed/>
    <w:rsid w:val="003F4980"/>
    <w:rPr>
      <w:rFonts w:asciiTheme="minorEastAsia" w:hAnsi="Courier New" w:cs="Courier New"/>
    </w:rPr>
  </w:style>
  <w:style w:type="character" w:customStyle="1" w:styleId="Char11">
    <w:name w:val="글자만 Char1"/>
    <w:basedOn w:val="a0"/>
    <w:link w:val="af8"/>
    <w:semiHidden/>
    <w:rsid w:val="003F4980"/>
    <w:rPr>
      <w:rFonts w:asciiTheme="minorEastAsia" w:hAnsi="Courier New" w:cs="Courier New"/>
      <w:lang w:val="en-GB" w:eastAsia="en-US"/>
    </w:rPr>
  </w:style>
  <w:style w:type="numbering" w:customStyle="1" w:styleId="26">
    <w:name w:val="목록 없음2"/>
    <w:next w:val="a2"/>
    <w:uiPriority w:val="99"/>
    <w:semiHidden/>
    <w:unhideWhenUsed/>
    <w:rsid w:val="002821CD"/>
  </w:style>
  <w:style w:type="table" w:customStyle="1" w:styleId="27">
    <w:name w:val="표 구분선2"/>
    <w:basedOn w:val="a1"/>
    <w:next w:val="ae"/>
    <w:uiPriority w:val="39"/>
    <w:qFormat/>
    <w:rsid w:val="002821CD"/>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목록 없음3"/>
    <w:next w:val="a2"/>
    <w:uiPriority w:val="99"/>
    <w:semiHidden/>
    <w:unhideWhenUsed/>
    <w:rsid w:val="00B32A65"/>
  </w:style>
  <w:style w:type="table" w:customStyle="1" w:styleId="35">
    <w:name w:val="표 구분선3"/>
    <w:basedOn w:val="a1"/>
    <w:next w:val="ae"/>
    <w:uiPriority w:val="39"/>
    <w:qFormat/>
    <w:rsid w:val="00B32A65"/>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32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61631">
      <w:bodyDiv w:val="1"/>
      <w:marLeft w:val="0"/>
      <w:marRight w:val="0"/>
      <w:marTop w:val="0"/>
      <w:marBottom w:val="0"/>
      <w:divBdr>
        <w:top w:val="none" w:sz="0" w:space="0" w:color="auto"/>
        <w:left w:val="none" w:sz="0" w:space="0" w:color="auto"/>
        <w:bottom w:val="none" w:sz="0" w:space="0" w:color="auto"/>
        <w:right w:val="none" w:sz="0" w:space="0" w:color="auto"/>
      </w:divBdr>
    </w:div>
    <w:div w:id="69550265">
      <w:bodyDiv w:val="1"/>
      <w:marLeft w:val="0"/>
      <w:marRight w:val="0"/>
      <w:marTop w:val="0"/>
      <w:marBottom w:val="0"/>
      <w:divBdr>
        <w:top w:val="none" w:sz="0" w:space="0" w:color="auto"/>
        <w:left w:val="none" w:sz="0" w:space="0" w:color="auto"/>
        <w:bottom w:val="none" w:sz="0" w:space="0" w:color="auto"/>
        <w:right w:val="none" w:sz="0" w:space="0" w:color="auto"/>
      </w:divBdr>
      <w:divsChild>
        <w:div w:id="1810896990">
          <w:marLeft w:val="547"/>
          <w:marRight w:val="0"/>
          <w:marTop w:val="0"/>
          <w:marBottom w:val="0"/>
          <w:divBdr>
            <w:top w:val="none" w:sz="0" w:space="0" w:color="auto"/>
            <w:left w:val="none" w:sz="0" w:space="0" w:color="auto"/>
            <w:bottom w:val="none" w:sz="0" w:space="0" w:color="auto"/>
            <w:right w:val="none" w:sz="0" w:space="0" w:color="auto"/>
          </w:divBdr>
        </w:div>
        <w:div w:id="1993409316">
          <w:marLeft w:val="1166"/>
          <w:marRight w:val="0"/>
          <w:marTop w:val="0"/>
          <w:marBottom w:val="0"/>
          <w:divBdr>
            <w:top w:val="none" w:sz="0" w:space="0" w:color="auto"/>
            <w:left w:val="none" w:sz="0" w:space="0" w:color="auto"/>
            <w:bottom w:val="none" w:sz="0" w:space="0" w:color="auto"/>
            <w:right w:val="none" w:sz="0" w:space="0" w:color="auto"/>
          </w:divBdr>
        </w:div>
        <w:div w:id="1861620996">
          <w:marLeft w:val="1166"/>
          <w:marRight w:val="0"/>
          <w:marTop w:val="0"/>
          <w:marBottom w:val="0"/>
          <w:divBdr>
            <w:top w:val="none" w:sz="0" w:space="0" w:color="auto"/>
            <w:left w:val="none" w:sz="0" w:space="0" w:color="auto"/>
            <w:bottom w:val="none" w:sz="0" w:space="0" w:color="auto"/>
            <w:right w:val="none" w:sz="0" w:space="0" w:color="auto"/>
          </w:divBdr>
        </w:div>
        <w:div w:id="907153548">
          <w:marLeft w:val="547"/>
          <w:marRight w:val="0"/>
          <w:marTop w:val="0"/>
          <w:marBottom w:val="0"/>
          <w:divBdr>
            <w:top w:val="none" w:sz="0" w:space="0" w:color="auto"/>
            <w:left w:val="none" w:sz="0" w:space="0" w:color="auto"/>
            <w:bottom w:val="none" w:sz="0" w:space="0" w:color="auto"/>
            <w:right w:val="none" w:sz="0" w:space="0" w:color="auto"/>
          </w:divBdr>
        </w:div>
        <w:div w:id="680012740">
          <w:marLeft w:val="547"/>
          <w:marRight w:val="0"/>
          <w:marTop w:val="0"/>
          <w:marBottom w:val="0"/>
          <w:divBdr>
            <w:top w:val="none" w:sz="0" w:space="0" w:color="auto"/>
            <w:left w:val="none" w:sz="0" w:space="0" w:color="auto"/>
            <w:bottom w:val="none" w:sz="0" w:space="0" w:color="auto"/>
            <w:right w:val="none" w:sz="0" w:space="0" w:color="auto"/>
          </w:divBdr>
        </w:div>
      </w:divsChild>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74194911">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432937648">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565149650">
      <w:bodyDiv w:val="1"/>
      <w:marLeft w:val="0"/>
      <w:marRight w:val="0"/>
      <w:marTop w:val="0"/>
      <w:marBottom w:val="0"/>
      <w:divBdr>
        <w:top w:val="none" w:sz="0" w:space="0" w:color="auto"/>
        <w:left w:val="none" w:sz="0" w:space="0" w:color="auto"/>
        <w:bottom w:val="none" w:sz="0" w:space="0" w:color="auto"/>
        <w:right w:val="none" w:sz="0" w:space="0" w:color="auto"/>
      </w:divBdr>
    </w:div>
    <w:div w:id="584650989">
      <w:bodyDiv w:val="1"/>
      <w:marLeft w:val="0"/>
      <w:marRight w:val="0"/>
      <w:marTop w:val="0"/>
      <w:marBottom w:val="0"/>
      <w:divBdr>
        <w:top w:val="none" w:sz="0" w:space="0" w:color="auto"/>
        <w:left w:val="none" w:sz="0" w:space="0" w:color="auto"/>
        <w:bottom w:val="none" w:sz="0" w:space="0" w:color="auto"/>
        <w:right w:val="none" w:sz="0" w:space="0" w:color="auto"/>
      </w:divBdr>
      <w:divsChild>
        <w:div w:id="1738359132">
          <w:marLeft w:val="418"/>
          <w:marRight w:val="0"/>
          <w:marTop w:val="0"/>
          <w:marBottom w:val="0"/>
          <w:divBdr>
            <w:top w:val="none" w:sz="0" w:space="0" w:color="auto"/>
            <w:left w:val="none" w:sz="0" w:space="0" w:color="auto"/>
            <w:bottom w:val="none" w:sz="0" w:space="0" w:color="auto"/>
            <w:right w:val="none" w:sz="0" w:space="0" w:color="auto"/>
          </w:divBdr>
        </w:div>
        <w:div w:id="145561134">
          <w:marLeft w:val="418"/>
          <w:marRight w:val="0"/>
          <w:marTop w:val="0"/>
          <w:marBottom w:val="0"/>
          <w:divBdr>
            <w:top w:val="none" w:sz="0" w:space="0" w:color="auto"/>
            <w:left w:val="none" w:sz="0" w:space="0" w:color="auto"/>
            <w:bottom w:val="none" w:sz="0" w:space="0" w:color="auto"/>
            <w:right w:val="none" w:sz="0" w:space="0" w:color="auto"/>
          </w:divBdr>
        </w:div>
        <w:div w:id="1700469099">
          <w:marLeft w:val="418"/>
          <w:marRight w:val="0"/>
          <w:marTop w:val="0"/>
          <w:marBottom w:val="0"/>
          <w:divBdr>
            <w:top w:val="none" w:sz="0" w:space="0" w:color="auto"/>
            <w:left w:val="none" w:sz="0" w:space="0" w:color="auto"/>
            <w:bottom w:val="none" w:sz="0" w:space="0" w:color="auto"/>
            <w:right w:val="none" w:sz="0" w:space="0" w:color="auto"/>
          </w:divBdr>
        </w:div>
      </w:divsChild>
    </w:div>
    <w:div w:id="627318000">
      <w:bodyDiv w:val="1"/>
      <w:marLeft w:val="0"/>
      <w:marRight w:val="0"/>
      <w:marTop w:val="0"/>
      <w:marBottom w:val="0"/>
      <w:divBdr>
        <w:top w:val="none" w:sz="0" w:space="0" w:color="auto"/>
        <w:left w:val="none" w:sz="0" w:space="0" w:color="auto"/>
        <w:bottom w:val="none" w:sz="0" w:space="0" w:color="auto"/>
        <w:right w:val="none" w:sz="0" w:space="0" w:color="auto"/>
      </w:divBdr>
      <w:divsChild>
        <w:div w:id="587274957">
          <w:marLeft w:val="547"/>
          <w:marRight w:val="0"/>
          <w:marTop w:val="0"/>
          <w:marBottom w:val="0"/>
          <w:divBdr>
            <w:top w:val="none" w:sz="0" w:space="0" w:color="auto"/>
            <w:left w:val="none" w:sz="0" w:space="0" w:color="auto"/>
            <w:bottom w:val="none" w:sz="0" w:space="0" w:color="auto"/>
            <w:right w:val="none" w:sz="0" w:space="0" w:color="auto"/>
          </w:divBdr>
        </w:div>
        <w:div w:id="1106651954">
          <w:marLeft w:val="547"/>
          <w:marRight w:val="0"/>
          <w:marTop w:val="0"/>
          <w:marBottom w:val="0"/>
          <w:divBdr>
            <w:top w:val="none" w:sz="0" w:space="0" w:color="auto"/>
            <w:left w:val="none" w:sz="0" w:space="0" w:color="auto"/>
            <w:bottom w:val="none" w:sz="0" w:space="0" w:color="auto"/>
            <w:right w:val="none" w:sz="0" w:space="0" w:color="auto"/>
          </w:divBdr>
        </w:div>
      </w:divsChild>
    </w:div>
    <w:div w:id="641665030">
      <w:bodyDiv w:val="1"/>
      <w:marLeft w:val="0"/>
      <w:marRight w:val="0"/>
      <w:marTop w:val="0"/>
      <w:marBottom w:val="0"/>
      <w:divBdr>
        <w:top w:val="none" w:sz="0" w:space="0" w:color="auto"/>
        <w:left w:val="none" w:sz="0" w:space="0" w:color="auto"/>
        <w:bottom w:val="none" w:sz="0" w:space="0" w:color="auto"/>
        <w:right w:val="none" w:sz="0" w:space="0" w:color="auto"/>
      </w:divBdr>
      <w:divsChild>
        <w:div w:id="1561094544">
          <w:marLeft w:val="547"/>
          <w:marRight w:val="0"/>
          <w:marTop w:val="0"/>
          <w:marBottom w:val="0"/>
          <w:divBdr>
            <w:top w:val="none" w:sz="0" w:space="0" w:color="auto"/>
            <w:left w:val="none" w:sz="0" w:space="0" w:color="auto"/>
            <w:bottom w:val="none" w:sz="0" w:space="0" w:color="auto"/>
            <w:right w:val="none" w:sz="0" w:space="0" w:color="auto"/>
          </w:divBdr>
        </w:div>
        <w:div w:id="1573077384">
          <w:marLeft w:val="547"/>
          <w:marRight w:val="0"/>
          <w:marTop w:val="0"/>
          <w:marBottom w:val="0"/>
          <w:divBdr>
            <w:top w:val="none" w:sz="0" w:space="0" w:color="auto"/>
            <w:left w:val="none" w:sz="0" w:space="0" w:color="auto"/>
            <w:bottom w:val="none" w:sz="0" w:space="0" w:color="auto"/>
            <w:right w:val="none" w:sz="0" w:space="0" w:color="auto"/>
          </w:divBdr>
        </w:div>
      </w:divsChild>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678702836">
      <w:bodyDiv w:val="1"/>
      <w:marLeft w:val="0"/>
      <w:marRight w:val="0"/>
      <w:marTop w:val="0"/>
      <w:marBottom w:val="0"/>
      <w:divBdr>
        <w:top w:val="none" w:sz="0" w:space="0" w:color="auto"/>
        <w:left w:val="none" w:sz="0" w:space="0" w:color="auto"/>
        <w:bottom w:val="none" w:sz="0" w:space="0" w:color="auto"/>
        <w:right w:val="none" w:sz="0" w:space="0" w:color="auto"/>
      </w:divBdr>
      <w:divsChild>
        <w:div w:id="2110196852">
          <w:marLeft w:val="547"/>
          <w:marRight w:val="0"/>
          <w:marTop w:val="0"/>
          <w:marBottom w:val="0"/>
          <w:divBdr>
            <w:top w:val="none" w:sz="0" w:space="0" w:color="auto"/>
            <w:left w:val="none" w:sz="0" w:space="0" w:color="auto"/>
            <w:bottom w:val="none" w:sz="0" w:space="0" w:color="auto"/>
            <w:right w:val="none" w:sz="0" w:space="0" w:color="auto"/>
          </w:divBdr>
        </w:div>
        <w:div w:id="932082580">
          <w:marLeft w:val="547"/>
          <w:marRight w:val="0"/>
          <w:marTop w:val="0"/>
          <w:marBottom w:val="0"/>
          <w:divBdr>
            <w:top w:val="none" w:sz="0" w:space="0" w:color="auto"/>
            <w:left w:val="none" w:sz="0" w:space="0" w:color="auto"/>
            <w:bottom w:val="none" w:sz="0" w:space="0" w:color="auto"/>
            <w:right w:val="none" w:sz="0" w:space="0" w:color="auto"/>
          </w:divBdr>
        </w:div>
      </w:divsChild>
    </w:div>
    <w:div w:id="779299796">
      <w:bodyDiv w:val="1"/>
      <w:marLeft w:val="0"/>
      <w:marRight w:val="0"/>
      <w:marTop w:val="0"/>
      <w:marBottom w:val="0"/>
      <w:divBdr>
        <w:top w:val="none" w:sz="0" w:space="0" w:color="auto"/>
        <w:left w:val="none" w:sz="0" w:space="0" w:color="auto"/>
        <w:bottom w:val="none" w:sz="0" w:space="0" w:color="auto"/>
        <w:right w:val="none" w:sz="0" w:space="0" w:color="auto"/>
      </w:divBdr>
      <w:divsChild>
        <w:div w:id="358629633">
          <w:marLeft w:val="547"/>
          <w:marRight w:val="0"/>
          <w:marTop w:val="0"/>
          <w:marBottom w:val="0"/>
          <w:divBdr>
            <w:top w:val="none" w:sz="0" w:space="0" w:color="auto"/>
            <w:left w:val="none" w:sz="0" w:space="0" w:color="auto"/>
            <w:bottom w:val="none" w:sz="0" w:space="0" w:color="auto"/>
            <w:right w:val="none" w:sz="0" w:space="0" w:color="auto"/>
          </w:divBdr>
        </w:div>
        <w:div w:id="840125783">
          <w:marLeft w:val="547"/>
          <w:marRight w:val="0"/>
          <w:marTop w:val="0"/>
          <w:marBottom w:val="0"/>
          <w:divBdr>
            <w:top w:val="none" w:sz="0" w:space="0" w:color="auto"/>
            <w:left w:val="none" w:sz="0" w:space="0" w:color="auto"/>
            <w:bottom w:val="none" w:sz="0" w:space="0" w:color="auto"/>
            <w:right w:val="none" w:sz="0" w:space="0" w:color="auto"/>
          </w:divBdr>
        </w:div>
      </w:divsChild>
    </w:div>
    <w:div w:id="823738396">
      <w:bodyDiv w:val="1"/>
      <w:marLeft w:val="0"/>
      <w:marRight w:val="0"/>
      <w:marTop w:val="0"/>
      <w:marBottom w:val="0"/>
      <w:divBdr>
        <w:top w:val="none" w:sz="0" w:space="0" w:color="auto"/>
        <w:left w:val="none" w:sz="0" w:space="0" w:color="auto"/>
        <w:bottom w:val="none" w:sz="0" w:space="0" w:color="auto"/>
        <w:right w:val="none" w:sz="0" w:space="0" w:color="auto"/>
      </w:divBdr>
    </w:div>
    <w:div w:id="857042687">
      <w:bodyDiv w:val="1"/>
      <w:marLeft w:val="0"/>
      <w:marRight w:val="0"/>
      <w:marTop w:val="0"/>
      <w:marBottom w:val="0"/>
      <w:divBdr>
        <w:top w:val="none" w:sz="0" w:space="0" w:color="auto"/>
        <w:left w:val="none" w:sz="0" w:space="0" w:color="auto"/>
        <w:bottom w:val="none" w:sz="0" w:space="0" w:color="auto"/>
        <w:right w:val="none" w:sz="0" w:space="0" w:color="auto"/>
      </w:divBdr>
    </w:div>
    <w:div w:id="863519891">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353376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1569784">
      <w:bodyDiv w:val="1"/>
      <w:marLeft w:val="0"/>
      <w:marRight w:val="0"/>
      <w:marTop w:val="0"/>
      <w:marBottom w:val="0"/>
      <w:divBdr>
        <w:top w:val="none" w:sz="0" w:space="0" w:color="auto"/>
        <w:left w:val="none" w:sz="0" w:space="0" w:color="auto"/>
        <w:bottom w:val="none" w:sz="0" w:space="0" w:color="auto"/>
        <w:right w:val="none" w:sz="0" w:space="0" w:color="auto"/>
      </w:divBdr>
      <w:divsChild>
        <w:div w:id="82803456">
          <w:marLeft w:val="547"/>
          <w:marRight w:val="0"/>
          <w:marTop w:val="0"/>
          <w:marBottom w:val="0"/>
          <w:divBdr>
            <w:top w:val="none" w:sz="0" w:space="0" w:color="auto"/>
            <w:left w:val="none" w:sz="0" w:space="0" w:color="auto"/>
            <w:bottom w:val="none" w:sz="0" w:space="0" w:color="auto"/>
            <w:right w:val="none" w:sz="0" w:space="0" w:color="auto"/>
          </w:divBdr>
        </w:div>
        <w:div w:id="1118987809">
          <w:marLeft w:val="1166"/>
          <w:marRight w:val="0"/>
          <w:marTop w:val="0"/>
          <w:marBottom w:val="0"/>
          <w:divBdr>
            <w:top w:val="none" w:sz="0" w:space="0" w:color="auto"/>
            <w:left w:val="none" w:sz="0" w:space="0" w:color="auto"/>
            <w:bottom w:val="none" w:sz="0" w:space="0" w:color="auto"/>
            <w:right w:val="none" w:sz="0" w:space="0" w:color="auto"/>
          </w:divBdr>
        </w:div>
        <w:div w:id="1395199641">
          <w:marLeft w:val="1166"/>
          <w:marRight w:val="0"/>
          <w:marTop w:val="0"/>
          <w:marBottom w:val="0"/>
          <w:divBdr>
            <w:top w:val="none" w:sz="0" w:space="0" w:color="auto"/>
            <w:left w:val="none" w:sz="0" w:space="0" w:color="auto"/>
            <w:bottom w:val="none" w:sz="0" w:space="0" w:color="auto"/>
            <w:right w:val="none" w:sz="0" w:space="0" w:color="auto"/>
          </w:divBdr>
        </w:div>
        <w:div w:id="1783647522">
          <w:marLeft w:val="547"/>
          <w:marRight w:val="0"/>
          <w:marTop w:val="0"/>
          <w:marBottom w:val="0"/>
          <w:divBdr>
            <w:top w:val="none" w:sz="0" w:space="0" w:color="auto"/>
            <w:left w:val="none" w:sz="0" w:space="0" w:color="auto"/>
            <w:bottom w:val="none" w:sz="0" w:space="0" w:color="auto"/>
            <w:right w:val="none" w:sz="0" w:space="0" w:color="auto"/>
          </w:divBdr>
        </w:div>
        <w:div w:id="480662542">
          <w:marLeft w:val="547"/>
          <w:marRight w:val="0"/>
          <w:marTop w:val="0"/>
          <w:marBottom w:val="0"/>
          <w:divBdr>
            <w:top w:val="none" w:sz="0" w:space="0" w:color="auto"/>
            <w:left w:val="none" w:sz="0" w:space="0" w:color="auto"/>
            <w:bottom w:val="none" w:sz="0" w:space="0" w:color="auto"/>
            <w:right w:val="none" w:sz="0" w:space="0" w:color="auto"/>
          </w:divBdr>
        </w:div>
      </w:divsChild>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66086607">
      <w:bodyDiv w:val="1"/>
      <w:marLeft w:val="0"/>
      <w:marRight w:val="0"/>
      <w:marTop w:val="0"/>
      <w:marBottom w:val="0"/>
      <w:divBdr>
        <w:top w:val="none" w:sz="0" w:space="0" w:color="auto"/>
        <w:left w:val="none" w:sz="0" w:space="0" w:color="auto"/>
        <w:bottom w:val="none" w:sz="0" w:space="0" w:color="auto"/>
        <w:right w:val="none" w:sz="0" w:space="0" w:color="auto"/>
      </w:divBdr>
    </w:div>
    <w:div w:id="967248953">
      <w:bodyDiv w:val="1"/>
      <w:marLeft w:val="0"/>
      <w:marRight w:val="0"/>
      <w:marTop w:val="0"/>
      <w:marBottom w:val="0"/>
      <w:divBdr>
        <w:top w:val="none" w:sz="0" w:space="0" w:color="auto"/>
        <w:left w:val="none" w:sz="0" w:space="0" w:color="auto"/>
        <w:bottom w:val="none" w:sz="0" w:space="0" w:color="auto"/>
        <w:right w:val="none" w:sz="0" w:space="0" w:color="auto"/>
      </w:divBdr>
      <w:divsChild>
        <w:div w:id="1985574221">
          <w:marLeft w:val="418"/>
          <w:marRight w:val="0"/>
          <w:marTop w:val="0"/>
          <w:marBottom w:val="0"/>
          <w:divBdr>
            <w:top w:val="none" w:sz="0" w:space="0" w:color="auto"/>
            <w:left w:val="none" w:sz="0" w:space="0" w:color="auto"/>
            <w:bottom w:val="none" w:sz="0" w:space="0" w:color="auto"/>
            <w:right w:val="none" w:sz="0" w:space="0" w:color="auto"/>
          </w:divBdr>
        </w:div>
        <w:div w:id="1206941394">
          <w:marLeft w:val="418"/>
          <w:marRight w:val="0"/>
          <w:marTop w:val="0"/>
          <w:marBottom w:val="0"/>
          <w:divBdr>
            <w:top w:val="none" w:sz="0" w:space="0" w:color="auto"/>
            <w:left w:val="none" w:sz="0" w:space="0" w:color="auto"/>
            <w:bottom w:val="none" w:sz="0" w:space="0" w:color="auto"/>
            <w:right w:val="none" w:sz="0" w:space="0" w:color="auto"/>
          </w:divBdr>
        </w:div>
        <w:div w:id="604507879">
          <w:marLeft w:val="418"/>
          <w:marRight w:val="0"/>
          <w:marTop w:val="0"/>
          <w:marBottom w:val="0"/>
          <w:divBdr>
            <w:top w:val="none" w:sz="0" w:space="0" w:color="auto"/>
            <w:left w:val="none" w:sz="0" w:space="0" w:color="auto"/>
            <w:bottom w:val="none" w:sz="0" w:space="0" w:color="auto"/>
            <w:right w:val="none" w:sz="0" w:space="0" w:color="auto"/>
          </w:divBdr>
        </w:div>
      </w:divsChild>
    </w:div>
    <w:div w:id="969240371">
      <w:bodyDiv w:val="1"/>
      <w:marLeft w:val="0"/>
      <w:marRight w:val="0"/>
      <w:marTop w:val="0"/>
      <w:marBottom w:val="0"/>
      <w:divBdr>
        <w:top w:val="none" w:sz="0" w:space="0" w:color="auto"/>
        <w:left w:val="none" w:sz="0" w:space="0" w:color="auto"/>
        <w:bottom w:val="none" w:sz="0" w:space="0" w:color="auto"/>
        <w:right w:val="none" w:sz="0" w:space="0" w:color="auto"/>
      </w:divBdr>
    </w:div>
    <w:div w:id="96963240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121874959">
      <w:bodyDiv w:val="1"/>
      <w:marLeft w:val="0"/>
      <w:marRight w:val="0"/>
      <w:marTop w:val="0"/>
      <w:marBottom w:val="0"/>
      <w:divBdr>
        <w:top w:val="none" w:sz="0" w:space="0" w:color="auto"/>
        <w:left w:val="none" w:sz="0" w:space="0" w:color="auto"/>
        <w:bottom w:val="none" w:sz="0" w:space="0" w:color="auto"/>
        <w:right w:val="none" w:sz="0" w:space="0" w:color="auto"/>
      </w:divBdr>
      <w:divsChild>
        <w:div w:id="1029406600">
          <w:marLeft w:val="547"/>
          <w:marRight w:val="0"/>
          <w:marTop w:val="0"/>
          <w:marBottom w:val="0"/>
          <w:divBdr>
            <w:top w:val="none" w:sz="0" w:space="0" w:color="auto"/>
            <w:left w:val="none" w:sz="0" w:space="0" w:color="auto"/>
            <w:bottom w:val="none" w:sz="0" w:space="0" w:color="auto"/>
            <w:right w:val="none" w:sz="0" w:space="0" w:color="auto"/>
          </w:divBdr>
        </w:div>
        <w:div w:id="271983046">
          <w:marLeft w:val="547"/>
          <w:marRight w:val="0"/>
          <w:marTop w:val="0"/>
          <w:marBottom w:val="0"/>
          <w:divBdr>
            <w:top w:val="none" w:sz="0" w:space="0" w:color="auto"/>
            <w:left w:val="none" w:sz="0" w:space="0" w:color="auto"/>
            <w:bottom w:val="none" w:sz="0" w:space="0" w:color="auto"/>
            <w:right w:val="none" w:sz="0" w:space="0" w:color="auto"/>
          </w:divBdr>
        </w:div>
      </w:divsChild>
    </w:div>
    <w:div w:id="1141270222">
      <w:bodyDiv w:val="1"/>
      <w:marLeft w:val="0"/>
      <w:marRight w:val="0"/>
      <w:marTop w:val="0"/>
      <w:marBottom w:val="0"/>
      <w:divBdr>
        <w:top w:val="none" w:sz="0" w:space="0" w:color="auto"/>
        <w:left w:val="none" w:sz="0" w:space="0" w:color="auto"/>
        <w:bottom w:val="none" w:sz="0" w:space="0" w:color="auto"/>
        <w:right w:val="none" w:sz="0" w:space="0" w:color="auto"/>
      </w:divBdr>
      <w:divsChild>
        <w:div w:id="1496607601">
          <w:marLeft w:val="547"/>
          <w:marRight w:val="0"/>
          <w:marTop w:val="0"/>
          <w:marBottom w:val="0"/>
          <w:divBdr>
            <w:top w:val="none" w:sz="0" w:space="0" w:color="auto"/>
            <w:left w:val="none" w:sz="0" w:space="0" w:color="auto"/>
            <w:bottom w:val="none" w:sz="0" w:space="0" w:color="auto"/>
            <w:right w:val="none" w:sz="0" w:space="0" w:color="auto"/>
          </w:divBdr>
        </w:div>
        <w:div w:id="2096053451">
          <w:marLeft w:val="547"/>
          <w:marRight w:val="0"/>
          <w:marTop w:val="0"/>
          <w:marBottom w:val="0"/>
          <w:divBdr>
            <w:top w:val="none" w:sz="0" w:space="0" w:color="auto"/>
            <w:left w:val="none" w:sz="0" w:space="0" w:color="auto"/>
            <w:bottom w:val="none" w:sz="0" w:space="0" w:color="auto"/>
            <w:right w:val="none" w:sz="0" w:space="0" w:color="auto"/>
          </w:divBdr>
        </w:div>
      </w:divsChild>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29682803">
      <w:bodyDiv w:val="1"/>
      <w:marLeft w:val="0"/>
      <w:marRight w:val="0"/>
      <w:marTop w:val="0"/>
      <w:marBottom w:val="0"/>
      <w:divBdr>
        <w:top w:val="none" w:sz="0" w:space="0" w:color="auto"/>
        <w:left w:val="none" w:sz="0" w:space="0" w:color="auto"/>
        <w:bottom w:val="none" w:sz="0" w:space="0" w:color="auto"/>
        <w:right w:val="none" w:sz="0" w:space="0" w:color="auto"/>
      </w:divBdr>
      <w:divsChild>
        <w:div w:id="1547795418">
          <w:marLeft w:val="547"/>
          <w:marRight w:val="0"/>
          <w:marTop w:val="0"/>
          <w:marBottom w:val="0"/>
          <w:divBdr>
            <w:top w:val="none" w:sz="0" w:space="0" w:color="auto"/>
            <w:left w:val="none" w:sz="0" w:space="0" w:color="auto"/>
            <w:bottom w:val="none" w:sz="0" w:space="0" w:color="auto"/>
            <w:right w:val="none" w:sz="0" w:space="0" w:color="auto"/>
          </w:divBdr>
        </w:div>
        <w:div w:id="1893881449">
          <w:marLeft w:val="1166"/>
          <w:marRight w:val="0"/>
          <w:marTop w:val="0"/>
          <w:marBottom w:val="0"/>
          <w:divBdr>
            <w:top w:val="none" w:sz="0" w:space="0" w:color="auto"/>
            <w:left w:val="none" w:sz="0" w:space="0" w:color="auto"/>
            <w:bottom w:val="none" w:sz="0" w:space="0" w:color="auto"/>
            <w:right w:val="none" w:sz="0" w:space="0" w:color="auto"/>
          </w:divBdr>
        </w:div>
        <w:div w:id="1663269671">
          <w:marLeft w:val="1166"/>
          <w:marRight w:val="0"/>
          <w:marTop w:val="0"/>
          <w:marBottom w:val="0"/>
          <w:divBdr>
            <w:top w:val="none" w:sz="0" w:space="0" w:color="auto"/>
            <w:left w:val="none" w:sz="0" w:space="0" w:color="auto"/>
            <w:bottom w:val="none" w:sz="0" w:space="0" w:color="auto"/>
            <w:right w:val="none" w:sz="0" w:space="0" w:color="auto"/>
          </w:divBdr>
        </w:div>
        <w:div w:id="1616716320">
          <w:marLeft w:val="547"/>
          <w:marRight w:val="0"/>
          <w:marTop w:val="0"/>
          <w:marBottom w:val="0"/>
          <w:divBdr>
            <w:top w:val="none" w:sz="0" w:space="0" w:color="auto"/>
            <w:left w:val="none" w:sz="0" w:space="0" w:color="auto"/>
            <w:bottom w:val="none" w:sz="0" w:space="0" w:color="auto"/>
            <w:right w:val="none" w:sz="0" w:space="0" w:color="auto"/>
          </w:divBdr>
        </w:div>
        <w:div w:id="611940029">
          <w:marLeft w:val="547"/>
          <w:marRight w:val="0"/>
          <w:marTop w:val="0"/>
          <w:marBottom w:val="0"/>
          <w:divBdr>
            <w:top w:val="none" w:sz="0" w:space="0" w:color="auto"/>
            <w:left w:val="none" w:sz="0" w:space="0" w:color="auto"/>
            <w:bottom w:val="none" w:sz="0" w:space="0" w:color="auto"/>
            <w:right w:val="none" w:sz="0" w:space="0" w:color="auto"/>
          </w:divBdr>
        </w:div>
      </w:divsChild>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47348328">
      <w:bodyDiv w:val="1"/>
      <w:marLeft w:val="0"/>
      <w:marRight w:val="0"/>
      <w:marTop w:val="0"/>
      <w:marBottom w:val="0"/>
      <w:divBdr>
        <w:top w:val="none" w:sz="0" w:space="0" w:color="auto"/>
        <w:left w:val="none" w:sz="0" w:space="0" w:color="auto"/>
        <w:bottom w:val="none" w:sz="0" w:space="0" w:color="auto"/>
        <w:right w:val="none" w:sz="0" w:space="0" w:color="auto"/>
      </w:divBdr>
      <w:divsChild>
        <w:div w:id="1299216997">
          <w:marLeft w:val="418"/>
          <w:marRight w:val="0"/>
          <w:marTop w:val="0"/>
          <w:marBottom w:val="0"/>
          <w:divBdr>
            <w:top w:val="none" w:sz="0" w:space="0" w:color="auto"/>
            <w:left w:val="none" w:sz="0" w:space="0" w:color="auto"/>
            <w:bottom w:val="none" w:sz="0" w:space="0" w:color="auto"/>
            <w:right w:val="none" w:sz="0" w:space="0" w:color="auto"/>
          </w:divBdr>
        </w:div>
        <w:div w:id="630790982">
          <w:marLeft w:val="418"/>
          <w:marRight w:val="0"/>
          <w:marTop w:val="0"/>
          <w:marBottom w:val="0"/>
          <w:divBdr>
            <w:top w:val="none" w:sz="0" w:space="0" w:color="auto"/>
            <w:left w:val="none" w:sz="0" w:space="0" w:color="auto"/>
            <w:bottom w:val="none" w:sz="0" w:space="0" w:color="auto"/>
            <w:right w:val="none" w:sz="0" w:space="0" w:color="auto"/>
          </w:divBdr>
        </w:div>
        <w:div w:id="1578517444">
          <w:marLeft w:val="418"/>
          <w:marRight w:val="0"/>
          <w:marTop w:val="0"/>
          <w:marBottom w:val="0"/>
          <w:divBdr>
            <w:top w:val="none" w:sz="0" w:space="0" w:color="auto"/>
            <w:left w:val="none" w:sz="0" w:space="0" w:color="auto"/>
            <w:bottom w:val="none" w:sz="0" w:space="0" w:color="auto"/>
            <w:right w:val="none" w:sz="0" w:space="0" w:color="auto"/>
          </w:divBdr>
        </w:div>
      </w:divsChild>
    </w:div>
    <w:div w:id="1288514697">
      <w:bodyDiv w:val="1"/>
      <w:marLeft w:val="0"/>
      <w:marRight w:val="0"/>
      <w:marTop w:val="0"/>
      <w:marBottom w:val="0"/>
      <w:divBdr>
        <w:top w:val="none" w:sz="0" w:space="0" w:color="auto"/>
        <w:left w:val="none" w:sz="0" w:space="0" w:color="auto"/>
        <w:bottom w:val="none" w:sz="0" w:space="0" w:color="auto"/>
        <w:right w:val="none" w:sz="0" w:space="0" w:color="auto"/>
      </w:divBdr>
      <w:divsChild>
        <w:div w:id="649944609">
          <w:marLeft w:val="418"/>
          <w:marRight w:val="0"/>
          <w:marTop w:val="0"/>
          <w:marBottom w:val="0"/>
          <w:divBdr>
            <w:top w:val="none" w:sz="0" w:space="0" w:color="auto"/>
            <w:left w:val="none" w:sz="0" w:space="0" w:color="auto"/>
            <w:bottom w:val="none" w:sz="0" w:space="0" w:color="auto"/>
            <w:right w:val="none" w:sz="0" w:space="0" w:color="auto"/>
          </w:divBdr>
        </w:div>
        <w:div w:id="1067385053">
          <w:marLeft w:val="418"/>
          <w:marRight w:val="0"/>
          <w:marTop w:val="0"/>
          <w:marBottom w:val="0"/>
          <w:divBdr>
            <w:top w:val="none" w:sz="0" w:space="0" w:color="auto"/>
            <w:left w:val="none" w:sz="0" w:space="0" w:color="auto"/>
            <w:bottom w:val="none" w:sz="0" w:space="0" w:color="auto"/>
            <w:right w:val="none" w:sz="0" w:space="0" w:color="auto"/>
          </w:divBdr>
        </w:div>
        <w:div w:id="418409455">
          <w:marLeft w:val="418"/>
          <w:marRight w:val="0"/>
          <w:marTop w:val="0"/>
          <w:marBottom w:val="0"/>
          <w:divBdr>
            <w:top w:val="none" w:sz="0" w:space="0" w:color="auto"/>
            <w:left w:val="none" w:sz="0" w:space="0" w:color="auto"/>
            <w:bottom w:val="none" w:sz="0" w:space="0" w:color="auto"/>
            <w:right w:val="none" w:sz="0" w:space="0" w:color="auto"/>
          </w:divBdr>
        </w:div>
      </w:divsChild>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29754034">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13887580">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79152405">
      <w:bodyDiv w:val="1"/>
      <w:marLeft w:val="0"/>
      <w:marRight w:val="0"/>
      <w:marTop w:val="0"/>
      <w:marBottom w:val="0"/>
      <w:divBdr>
        <w:top w:val="none" w:sz="0" w:space="0" w:color="auto"/>
        <w:left w:val="none" w:sz="0" w:space="0" w:color="auto"/>
        <w:bottom w:val="none" w:sz="0" w:space="0" w:color="auto"/>
        <w:right w:val="none" w:sz="0" w:space="0" w:color="auto"/>
      </w:divBdr>
      <w:divsChild>
        <w:div w:id="2086340851">
          <w:marLeft w:val="547"/>
          <w:marRight w:val="0"/>
          <w:marTop w:val="0"/>
          <w:marBottom w:val="0"/>
          <w:divBdr>
            <w:top w:val="none" w:sz="0" w:space="0" w:color="auto"/>
            <w:left w:val="none" w:sz="0" w:space="0" w:color="auto"/>
            <w:bottom w:val="none" w:sz="0" w:space="0" w:color="auto"/>
            <w:right w:val="none" w:sz="0" w:space="0" w:color="auto"/>
          </w:divBdr>
        </w:div>
        <w:div w:id="1035887322">
          <w:marLeft w:val="547"/>
          <w:marRight w:val="0"/>
          <w:marTop w:val="0"/>
          <w:marBottom w:val="0"/>
          <w:divBdr>
            <w:top w:val="none" w:sz="0" w:space="0" w:color="auto"/>
            <w:left w:val="none" w:sz="0" w:space="0" w:color="auto"/>
            <w:bottom w:val="none" w:sz="0" w:space="0" w:color="auto"/>
            <w:right w:val="none" w:sz="0" w:space="0" w:color="auto"/>
          </w:divBdr>
        </w:div>
      </w:divsChild>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11985041">
      <w:bodyDiv w:val="1"/>
      <w:marLeft w:val="0"/>
      <w:marRight w:val="0"/>
      <w:marTop w:val="0"/>
      <w:marBottom w:val="0"/>
      <w:divBdr>
        <w:top w:val="none" w:sz="0" w:space="0" w:color="auto"/>
        <w:left w:val="none" w:sz="0" w:space="0" w:color="auto"/>
        <w:bottom w:val="none" w:sz="0" w:space="0" w:color="auto"/>
        <w:right w:val="none" w:sz="0" w:space="0" w:color="auto"/>
      </w:divBdr>
    </w:div>
    <w:div w:id="2044554532">
      <w:bodyDiv w:val="1"/>
      <w:marLeft w:val="0"/>
      <w:marRight w:val="0"/>
      <w:marTop w:val="0"/>
      <w:marBottom w:val="0"/>
      <w:divBdr>
        <w:top w:val="none" w:sz="0" w:space="0" w:color="auto"/>
        <w:left w:val="none" w:sz="0" w:space="0" w:color="auto"/>
        <w:bottom w:val="none" w:sz="0" w:space="0" w:color="auto"/>
        <w:right w:val="none" w:sz="0" w:space="0" w:color="auto"/>
      </w:divBdr>
    </w:div>
    <w:div w:id="2077507783">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F9725E-AAEE-4A60-9BB7-1D795B61B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1235</Words>
  <Characters>7044</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Seungri Jin (Samsung)</cp:lastModifiedBy>
  <cp:revision>17</cp:revision>
  <cp:lastPrinted>2411-12-31T14:59:00Z</cp:lastPrinted>
  <dcterms:created xsi:type="dcterms:W3CDTF">2023-10-17T05:47:00Z</dcterms:created>
  <dcterms:modified xsi:type="dcterms:W3CDTF">2023-11-02T05:53:00Z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